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BAD11" w14:textId="05323C5C" w:rsidR="003C7B3F" w:rsidRPr="00CE0424" w:rsidRDefault="003C7B3F" w:rsidP="003C7B3F">
      <w:pPr>
        <w:pStyle w:val="3GPPHeader"/>
        <w:spacing w:after="60"/>
        <w:rPr>
          <w:sz w:val="32"/>
          <w:szCs w:val="32"/>
          <w:highlight w:val="yellow"/>
        </w:rPr>
      </w:pPr>
      <w:bookmarkStart w:id="0" w:name="_GoBack"/>
      <w:bookmarkEnd w:id="0"/>
      <w:r w:rsidRPr="00CE0424">
        <w:t>3GPP TSG-RAN WG</w:t>
      </w:r>
      <w:r>
        <w:t>2</w:t>
      </w:r>
      <w:r w:rsidRPr="00CE0424">
        <w:t xml:space="preserve"> </w:t>
      </w:r>
      <w:r w:rsidR="00FE175B">
        <w:t>NR Ad hoc</w:t>
      </w:r>
      <w:r w:rsidRPr="00CE0424">
        <w:tab/>
      </w:r>
      <w:r w:rsidRPr="00CE0424">
        <w:rPr>
          <w:sz w:val="32"/>
          <w:szCs w:val="32"/>
        </w:rPr>
        <w:t>Tdoc R2-1</w:t>
      </w:r>
      <w:r w:rsidR="0083366C">
        <w:rPr>
          <w:sz w:val="32"/>
          <w:szCs w:val="32"/>
        </w:rPr>
        <w:t>7</w:t>
      </w:r>
      <w:r w:rsidR="00FE175B">
        <w:rPr>
          <w:sz w:val="32"/>
          <w:szCs w:val="32"/>
        </w:rPr>
        <w:t>00414</w:t>
      </w:r>
    </w:p>
    <w:p w14:paraId="003B5D97" w14:textId="1FFD32F3" w:rsidR="003C7B3F" w:rsidRDefault="0083366C" w:rsidP="003C7B3F">
      <w:pPr>
        <w:pStyle w:val="CRCoverPage"/>
        <w:outlineLvl w:val="0"/>
        <w:rPr>
          <w:b/>
          <w:noProof/>
          <w:sz w:val="24"/>
        </w:rPr>
      </w:pPr>
      <w:r w:rsidRPr="0083366C">
        <w:rPr>
          <w:b/>
          <w:noProof/>
          <w:sz w:val="24"/>
        </w:rPr>
        <w:t>S</w:t>
      </w:r>
      <w:r>
        <w:rPr>
          <w:b/>
          <w:noProof/>
          <w:sz w:val="24"/>
        </w:rPr>
        <w:t>pokane</w:t>
      </w:r>
      <w:r w:rsidRPr="0083366C">
        <w:rPr>
          <w:b/>
          <w:noProof/>
          <w:sz w:val="24"/>
        </w:rPr>
        <w:t>, W</w:t>
      </w:r>
      <w:r>
        <w:rPr>
          <w:b/>
          <w:noProof/>
          <w:sz w:val="24"/>
        </w:rPr>
        <w:t>ashington</w:t>
      </w:r>
      <w:r w:rsidRPr="0083366C">
        <w:rPr>
          <w:b/>
          <w:noProof/>
          <w:sz w:val="24"/>
        </w:rPr>
        <w:t>, USA</w:t>
      </w:r>
      <w:r w:rsidR="003C7B3F">
        <w:rPr>
          <w:b/>
          <w:noProof/>
          <w:sz w:val="24"/>
        </w:rPr>
        <w:t xml:space="preserve"> </w:t>
      </w:r>
      <w:r w:rsidR="007E1F47">
        <w:rPr>
          <w:b/>
          <w:noProof/>
          <w:sz w:val="24"/>
        </w:rPr>
        <w:t>17</w:t>
      </w:r>
      <w:r w:rsidR="007E1F47" w:rsidRPr="00317B01">
        <w:rPr>
          <w:b/>
          <w:noProof/>
          <w:sz w:val="24"/>
          <w:vertAlign w:val="superscript"/>
        </w:rPr>
        <w:t>th</w:t>
      </w:r>
      <w:r w:rsidR="007E1F47">
        <w:rPr>
          <w:b/>
          <w:noProof/>
          <w:sz w:val="24"/>
        </w:rPr>
        <w:t xml:space="preserve"> </w:t>
      </w:r>
      <w:r w:rsidR="003C7B3F">
        <w:rPr>
          <w:b/>
          <w:noProof/>
          <w:sz w:val="24"/>
        </w:rPr>
        <w:t xml:space="preserve">– </w:t>
      </w:r>
      <w:r w:rsidR="007E1F47">
        <w:rPr>
          <w:b/>
          <w:noProof/>
          <w:sz w:val="24"/>
        </w:rPr>
        <w:t>19</w:t>
      </w:r>
      <w:r w:rsidR="007E1F47" w:rsidRPr="00317B01">
        <w:rPr>
          <w:b/>
          <w:noProof/>
          <w:sz w:val="24"/>
          <w:vertAlign w:val="superscript"/>
        </w:rPr>
        <w:t>th</w:t>
      </w:r>
      <w:r w:rsidR="007E1F47">
        <w:rPr>
          <w:b/>
          <w:noProof/>
          <w:sz w:val="24"/>
        </w:rPr>
        <w:t xml:space="preserve"> </w:t>
      </w:r>
      <w:r>
        <w:rPr>
          <w:b/>
          <w:noProof/>
          <w:sz w:val="24"/>
        </w:rPr>
        <w:t>January</w:t>
      </w:r>
      <w:r w:rsidR="003C7B3F">
        <w:rPr>
          <w:b/>
          <w:noProof/>
          <w:sz w:val="24"/>
        </w:rPr>
        <w:t xml:space="preserve"> 201</w:t>
      </w:r>
      <w:r>
        <w:rPr>
          <w:b/>
          <w:noProof/>
          <w:sz w:val="24"/>
        </w:rPr>
        <w:t>7</w:t>
      </w:r>
    </w:p>
    <w:p w14:paraId="6005C22F" w14:textId="77777777" w:rsidR="00E90E49" w:rsidRPr="00CE0424" w:rsidRDefault="00E90E49" w:rsidP="00357380">
      <w:pPr>
        <w:pStyle w:val="3GPPHeader"/>
      </w:pPr>
    </w:p>
    <w:p w14:paraId="57F76E46" w14:textId="6E313F68" w:rsidR="00E90E49" w:rsidRPr="00321BA5" w:rsidRDefault="00E90E49" w:rsidP="00311702">
      <w:pPr>
        <w:pStyle w:val="3GPPHeader"/>
        <w:rPr>
          <w:sz w:val="22"/>
          <w:szCs w:val="22"/>
          <w:lang w:val="en-US"/>
        </w:rPr>
      </w:pPr>
      <w:r w:rsidRPr="00321BA5">
        <w:rPr>
          <w:sz w:val="22"/>
          <w:szCs w:val="22"/>
          <w:lang w:val="en-US"/>
        </w:rPr>
        <w:t>Agenda Item:</w:t>
      </w:r>
      <w:r w:rsidRPr="00321BA5">
        <w:rPr>
          <w:sz w:val="22"/>
          <w:szCs w:val="22"/>
          <w:lang w:val="en-US"/>
        </w:rPr>
        <w:tab/>
      </w:r>
      <w:r w:rsidR="00321BA5" w:rsidRPr="007E1F47">
        <w:rPr>
          <w:sz w:val="22"/>
          <w:szCs w:val="22"/>
          <w:lang w:val="en-US"/>
        </w:rPr>
        <w:t>3.2.1.1</w:t>
      </w:r>
    </w:p>
    <w:p w14:paraId="4A4E4E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9A030" w14:textId="7A8A0113" w:rsidR="00E90E49" w:rsidRPr="00CE0424" w:rsidRDefault="003D3C45" w:rsidP="00311702">
      <w:pPr>
        <w:pStyle w:val="3GPPHeader"/>
        <w:rPr>
          <w:sz w:val="22"/>
          <w:szCs w:val="22"/>
        </w:rPr>
      </w:pPr>
      <w:r>
        <w:rPr>
          <w:sz w:val="22"/>
          <w:szCs w:val="22"/>
        </w:rPr>
        <w:t>Title:</w:t>
      </w:r>
      <w:r w:rsidR="00E90E49" w:rsidRPr="00CE0424">
        <w:rPr>
          <w:sz w:val="22"/>
          <w:szCs w:val="22"/>
        </w:rPr>
        <w:tab/>
      </w:r>
      <w:r w:rsidR="00D859C7">
        <w:rPr>
          <w:sz w:val="22"/>
          <w:szCs w:val="22"/>
        </w:rPr>
        <w:t>Second level r</w:t>
      </w:r>
      <w:r w:rsidR="003D7C1F">
        <w:rPr>
          <w:sz w:val="22"/>
          <w:szCs w:val="22"/>
        </w:rPr>
        <w:t>etransmission</w:t>
      </w:r>
      <w:r w:rsidR="00D859C7">
        <w:rPr>
          <w:sz w:val="22"/>
          <w:szCs w:val="22"/>
        </w:rPr>
        <w:t>s in NR</w:t>
      </w:r>
    </w:p>
    <w:p w14:paraId="27231FBD" w14:textId="4194733D" w:rsidR="00E90E49" w:rsidRDefault="00E90E49" w:rsidP="00D546FF">
      <w:pPr>
        <w:pStyle w:val="3GPPHeader"/>
        <w:rPr>
          <w:sz w:val="22"/>
          <w:szCs w:val="22"/>
        </w:rPr>
      </w:pPr>
      <w:r w:rsidRPr="001E6172">
        <w:rPr>
          <w:sz w:val="22"/>
          <w:szCs w:val="22"/>
        </w:rPr>
        <w:t>Document for:</w:t>
      </w:r>
      <w:r w:rsidRPr="001E6172">
        <w:rPr>
          <w:sz w:val="22"/>
          <w:szCs w:val="22"/>
        </w:rPr>
        <w:tab/>
        <w:t>Discussion</w:t>
      </w:r>
      <w:r w:rsidR="00935A40">
        <w:rPr>
          <w:sz w:val="22"/>
          <w:szCs w:val="22"/>
        </w:rPr>
        <w:t>, Decision</w:t>
      </w:r>
    </w:p>
    <w:p w14:paraId="7CAFF625" w14:textId="77777777" w:rsidR="00804C29" w:rsidRPr="00CE0424" w:rsidRDefault="00804C29" w:rsidP="00D546FF">
      <w:pPr>
        <w:pStyle w:val="3GPPHeader"/>
        <w:rPr>
          <w:sz w:val="22"/>
          <w:szCs w:val="22"/>
        </w:rPr>
      </w:pPr>
    </w:p>
    <w:p w14:paraId="5E023F75" w14:textId="77777777" w:rsidR="00E90E49" w:rsidRPr="00CE0424" w:rsidRDefault="00E90E49" w:rsidP="00CE0424">
      <w:pPr>
        <w:pStyle w:val="Heading1"/>
      </w:pPr>
      <w:r w:rsidRPr="00CE0424">
        <w:t>Introduction</w:t>
      </w:r>
    </w:p>
    <w:p w14:paraId="2B69A22D" w14:textId="1258CC3D" w:rsidR="00980C7F" w:rsidRDefault="00436F9C" w:rsidP="0035000F">
      <w:pPr>
        <w:pStyle w:val="BodyText"/>
      </w:pPr>
      <w:r>
        <w:t>RAN2#95</w:t>
      </w:r>
      <w:r w:rsidR="00980C7F">
        <w:t xml:space="preserve"> discussed based on our contribution [2] the basic principles for second level retransmissions in NR. This was followed up in RAN2#95bis [1] where some agreements were made based on our contribution:</w:t>
      </w:r>
    </w:p>
    <w:p w14:paraId="14D22D53"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Agreement</w:t>
      </w:r>
    </w:p>
    <w:p w14:paraId="5E217954"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w:t>
      </w:r>
      <w:r>
        <w:tab/>
        <w:t>The ARQ will be supported in RLC.</w:t>
      </w:r>
      <w:r w:rsidRPr="00A925AE">
        <w:t xml:space="preserve"> </w:t>
      </w:r>
    </w:p>
    <w:p w14:paraId="453883DA"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w:t>
      </w:r>
      <w:r>
        <w:tab/>
        <w:t>RLC adds an RLC SN</w:t>
      </w:r>
    </w:p>
    <w:p w14:paraId="3EBA5EF3" w14:textId="77777777" w:rsidR="00450341" w:rsidRDefault="00450341" w:rsidP="0035000F">
      <w:pPr>
        <w:pStyle w:val="BodyText"/>
      </w:pPr>
    </w:p>
    <w:p w14:paraId="6C0A8C8D" w14:textId="3C2A52E1" w:rsidR="00557028" w:rsidRDefault="00557028" w:rsidP="0035000F">
      <w:pPr>
        <w:pStyle w:val="BodyText"/>
      </w:pPr>
      <w:r>
        <w:t>In our previous contribution</w:t>
      </w:r>
      <w:r w:rsidR="00980C7F">
        <w:t xml:space="preserve"> [1]</w:t>
      </w:r>
      <w:r>
        <w:t xml:space="preserve"> we also provided a text proposal, which the rapporteur of the study item suggested to capture in the TR. However, some companies expressed that this had not been agreed explicitly and that further discussion would be needed. </w:t>
      </w:r>
    </w:p>
    <w:p w14:paraId="7C38EB53" w14:textId="18B166E9" w:rsidR="0090227B" w:rsidRDefault="00A860D6" w:rsidP="0035000F">
      <w:pPr>
        <w:pStyle w:val="BodyText"/>
      </w:pPr>
      <w:r>
        <w:t>Since we consider it important that RAN2 reaches a common understanding on the underlying design principles</w:t>
      </w:r>
      <w:r w:rsidR="00450341">
        <w:t xml:space="preserve"> and captures those in the TR, we provide an updated text proposal in section </w:t>
      </w:r>
      <w:r w:rsidR="00A02455">
        <w:t>2</w:t>
      </w:r>
      <w:r w:rsidR="00450341">
        <w:t xml:space="preserve"> of this document. </w:t>
      </w:r>
      <w:r w:rsidR="00F531CD">
        <w:t xml:space="preserve">The text proposal reflects both, the background information that we provided in our previous paper as well as the discussions and conclusions reached in the NR study item in RAN2. </w:t>
      </w:r>
    </w:p>
    <w:p w14:paraId="6E9C6130" w14:textId="77455571" w:rsidR="00325328" w:rsidRDefault="00325328" w:rsidP="00325328">
      <w:pPr>
        <w:pStyle w:val="Heading1"/>
      </w:pPr>
      <w:r>
        <w:t>Text proposal</w:t>
      </w:r>
    </w:p>
    <w:p w14:paraId="5AAF9C74" w14:textId="14F7FA88" w:rsidR="008172CD" w:rsidRDefault="008172CD" w:rsidP="00325328">
      <w:r>
        <w:t xml:space="preserve">Based on the observations in section </w:t>
      </w:r>
      <w:r w:rsidR="001E4A00">
        <w:t>[1]</w:t>
      </w:r>
      <w:r>
        <w:t xml:space="preserve"> </w:t>
      </w:r>
      <w:r w:rsidR="00D15BCA">
        <w:t>and taking into account the discussion in the previous RAN2 meeting</w:t>
      </w:r>
      <w:r w:rsidR="009F078B">
        <w:t>s</w:t>
      </w:r>
      <w:r w:rsidR="00D15BCA">
        <w:t xml:space="preserve">, </w:t>
      </w:r>
      <w:r>
        <w:t>we prepared the following text proposal which is intended to explain the design rational</w:t>
      </w:r>
      <w:r w:rsidR="00C70311">
        <w:t xml:space="preserve"> for the NR user plane protocol stack</w:t>
      </w:r>
      <w:r>
        <w:t>:</w:t>
      </w:r>
    </w:p>
    <w:p w14:paraId="507BBC6C" w14:textId="78615FF2" w:rsidR="008172CD" w:rsidRDefault="008172CD" w:rsidP="008172CD">
      <w:pPr>
        <w:pStyle w:val="Heading3"/>
        <w:numPr>
          <w:ilvl w:val="0"/>
          <w:numId w:val="0"/>
        </w:numPr>
        <w:ind w:left="720" w:hanging="720"/>
        <w:rPr>
          <w:rFonts w:ascii="Times New Roman" w:hAnsi="Times New Roman" w:cs="Times New Roman"/>
          <w:lang w:eastAsia="ja-JP"/>
        </w:rPr>
      </w:pPr>
      <w:r w:rsidRPr="008172CD">
        <w:rPr>
          <w:rFonts w:ascii="Times New Roman" w:hAnsi="Times New Roman" w:cs="Times New Roman"/>
          <w:lang w:eastAsia="ja-JP"/>
        </w:rPr>
        <w:t>5.4.2</w:t>
      </w:r>
      <w:r w:rsidRPr="008172CD">
        <w:rPr>
          <w:rFonts w:ascii="Times New Roman" w:hAnsi="Times New Roman" w:cs="Times New Roman"/>
          <w:lang w:eastAsia="ja-JP"/>
        </w:rPr>
        <w:tab/>
        <w:t>RLC Sublayer</w:t>
      </w:r>
    </w:p>
    <w:p w14:paraId="404CCB3A" w14:textId="77777777" w:rsidR="008D1771" w:rsidRPr="00EC3531" w:rsidRDefault="008D1771" w:rsidP="008D1771">
      <w:pPr>
        <w:pStyle w:val="Heading4"/>
        <w:numPr>
          <w:ilvl w:val="0"/>
          <w:numId w:val="0"/>
        </w:numPr>
        <w:ind w:left="864" w:hanging="864"/>
        <w:rPr>
          <w:ins w:id="1" w:author="Ericsson" w:date="2016-11-04T23:56:00Z"/>
        </w:rPr>
      </w:pPr>
      <w:ins w:id="2" w:author="Ericsson" w:date="2016-11-04T23:56:00Z">
        <w:r w:rsidRPr="008172CD">
          <w:rPr>
            <w:rFonts w:ascii="Times New Roman" w:hAnsi="Times New Roman" w:cs="Times New Roman"/>
          </w:rPr>
          <w:t>5.4.2.X</w:t>
        </w:r>
        <w:r w:rsidRPr="008172CD">
          <w:rPr>
            <w:rFonts w:ascii="Times New Roman" w:hAnsi="Times New Roman" w:cs="Times New Roman"/>
          </w:rPr>
          <w:tab/>
          <w:t>ARQ functionality</w:t>
        </w:r>
      </w:ins>
    </w:p>
    <w:p w14:paraId="5D1D5346" w14:textId="3C34B9AC" w:rsidR="008D1771" w:rsidRPr="008172CD" w:rsidRDefault="008D1771" w:rsidP="008D1771">
      <w:pPr>
        <w:rPr>
          <w:ins w:id="3" w:author="Ericsson" w:date="2016-11-04T23:56:00Z"/>
          <w:rFonts w:ascii="Times New Roman" w:hAnsi="Times New Roman"/>
        </w:rPr>
      </w:pPr>
      <w:ins w:id="4" w:author="Ericsson" w:date="2016-11-04T23:56:00Z">
        <w:r w:rsidRPr="008172CD">
          <w:rPr>
            <w:rFonts w:ascii="Times New Roman" w:hAnsi="Times New Roman"/>
          </w:rPr>
          <w:t>In particular services using TCP as transport protocol require low IP loss rates and low end-to-end latency to benefit from high data rates offered by an underlying link. This should be taken into account when designing the L2 UP protocol stack.</w:t>
        </w:r>
      </w:ins>
    </w:p>
    <w:p w14:paraId="49109127" w14:textId="77777777" w:rsidR="008D1771" w:rsidRPr="008172CD" w:rsidRDefault="008D1771" w:rsidP="008D1771">
      <w:pPr>
        <w:rPr>
          <w:ins w:id="5" w:author="Ericsson" w:date="2016-11-04T23:56:00Z"/>
          <w:rFonts w:ascii="Times New Roman" w:hAnsi="Times New Roman"/>
        </w:rPr>
      </w:pPr>
      <w:ins w:id="6" w:author="Ericsson" w:date="2016-11-04T23:56:00Z">
        <w:r w:rsidRPr="008172CD">
          <w:rPr>
            <w:rFonts w:ascii="Times New Roman" w:hAnsi="Times New Roman"/>
          </w:rPr>
          <w:t>The single-bit ACK/NACK feedback in LTE’s MAC HARQ protocol was not considered sufficiently reliable to achieve the required low residual loss rate with reasonable overhead. Hence, LTE RLC AM was introduced above MAC HARQ to correct the residual HARQ errors reliably with relatively low overhead but (like any protocol ensuring in-order-delivery by means of retransmissions) at the expense of latency spikes and hence L2 memory.</w:t>
        </w:r>
      </w:ins>
    </w:p>
    <w:p w14:paraId="1B9D4E27" w14:textId="77777777" w:rsidR="008D1771" w:rsidRDefault="008D1771" w:rsidP="008D1771">
      <w:pPr>
        <w:rPr>
          <w:ins w:id="7" w:author="Ericsson" w:date="2016-11-04T23:56:00Z"/>
          <w:rFonts w:ascii="Times New Roman" w:hAnsi="Times New Roman"/>
        </w:rPr>
      </w:pPr>
      <w:ins w:id="8" w:author="Ericsson" w:date="2016-11-04T23:56:00Z">
        <w:r>
          <w:rPr>
            <w:rFonts w:ascii="Times New Roman" w:hAnsi="Times New Roman"/>
          </w:rPr>
          <w:t>RAN2 agreed that NR should also offer a second ARQ layer to achieve the low required residual loss rate with acceptable protocol overhead. RAN2 also discussed where to place this protocol and captured the following design criteria:</w:t>
        </w:r>
      </w:ins>
    </w:p>
    <w:p w14:paraId="7CCBDE7E" w14:textId="77777777" w:rsidR="008D1771" w:rsidRPr="008172CD" w:rsidRDefault="008D1771" w:rsidP="008D1771">
      <w:pPr>
        <w:pStyle w:val="B1"/>
        <w:rPr>
          <w:ins w:id="9" w:author="Ericsson" w:date="2016-11-04T23:56:00Z"/>
          <w:rFonts w:ascii="Times New Roman" w:hAnsi="Times New Roman"/>
        </w:rPr>
      </w:pPr>
      <w:ins w:id="10" w:author="Ericsson" w:date="2016-11-04T23:56:00Z">
        <w:r>
          <w:rPr>
            <w:rFonts w:ascii="Times New Roman" w:hAnsi="Times New Roman"/>
          </w:rPr>
          <w:t>-</w:t>
        </w:r>
        <w:r>
          <w:rPr>
            <w:rFonts w:ascii="Times New Roman" w:hAnsi="Times New Roman"/>
          </w:rPr>
          <w:tab/>
          <w:t xml:space="preserve">The second </w:t>
        </w:r>
        <w:r w:rsidRPr="008D1944">
          <w:rPr>
            <w:rFonts w:ascii="Times New Roman" w:hAnsi="Times New Roman"/>
          </w:rPr>
          <w:t xml:space="preserve">ARQ protocol </w:t>
        </w:r>
        <w:r>
          <w:rPr>
            <w:rFonts w:ascii="Times New Roman" w:hAnsi="Times New Roman"/>
          </w:rPr>
          <w:t xml:space="preserve">should not span across any non-ideal (i.e., non-negligible delay, risk of congestion) transport network interfaces since that would </w:t>
        </w:r>
        <w:r w:rsidRPr="00C21909">
          <w:rPr>
            <w:rFonts w:ascii="Times New Roman" w:hAnsi="Times New Roman"/>
          </w:rPr>
          <w:t>increase the protocol latency or cause</w:t>
        </w:r>
        <w:r w:rsidRPr="008D1944">
          <w:rPr>
            <w:rFonts w:ascii="Times New Roman" w:hAnsi="Times New Roman"/>
          </w:rPr>
          <w:t xml:space="preserve"> unnecessary overhead and </w:t>
        </w:r>
        <w:r>
          <w:rPr>
            <w:rFonts w:ascii="Times New Roman" w:hAnsi="Times New Roman"/>
          </w:rPr>
          <w:t xml:space="preserve">therefore </w:t>
        </w:r>
        <w:r w:rsidRPr="008D1944">
          <w:rPr>
            <w:rFonts w:ascii="Times New Roman" w:hAnsi="Times New Roman"/>
          </w:rPr>
          <w:t>congestion.</w:t>
        </w:r>
        <w:r>
          <w:rPr>
            <w:rFonts w:ascii="Times New Roman" w:hAnsi="Times New Roman"/>
          </w:rPr>
          <w:t xml:space="preserve"> This is also important since a</w:t>
        </w:r>
        <w:r w:rsidRPr="008172CD">
          <w:rPr>
            <w:rFonts w:ascii="Times New Roman" w:hAnsi="Times New Roman"/>
          </w:rPr>
          <w:t xml:space="preserve"> </w:t>
        </w:r>
        <w:r>
          <w:rPr>
            <w:rFonts w:ascii="Times New Roman" w:hAnsi="Times New Roman"/>
          </w:rPr>
          <w:t>second</w:t>
        </w:r>
        <w:r w:rsidRPr="008172CD">
          <w:rPr>
            <w:rFonts w:ascii="Times New Roman" w:hAnsi="Times New Roman"/>
          </w:rPr>
          <w:t xml:space="preserve"> ARQ protocol should </w:t>
        </w:r>
        <w:r>
          <w:rPr>
            <w:rFonts w:ascii="Times New Roman" w:hAnsi="Times New Roman"/>
          </w:rPr>
          <w:t xml:space="preserve">only </w:t>
        </w:r>
        <w:r w:rsidRPr="008172CD">
          <w:rPr>
            <w:rFonts w:ascii="Times New Roman" w:hAnsi="Times New Roman"/>
          </w:rPr>
          <w:t>detect and corr</w:t>
        </w:r>
        <w:r>
          <w:rPr>
            <w:rFonts w:ascii="Times New Roman" w:hAnsi="Times New Roman"/>
          </w:rPr>
          <w:t xml:space="preserve">ect </w:t>
        </w:r>
        <w:r>
          <w:rPr>
            <w:rFonts w:ascii="Times New Roman" w:hAnsi="Times New Roman"/>
          </w:rPr>
          <w:lastRenderedPageBreak/>
          <w:t xml:space="preserve">transmission related losses occurring on the radio interface but </w:t>
        </w:r>
        <w:r w:rsidRPr="001E3C9B">
          <w:rPr>
            <w:rFonts w:ascii="Times New Roman" w:hAnsi="Times New Roman"/>
          </w:rPr>
          <w:t>not the congestion related losses</w:t>
        </w:r>
        <w:r w:rsidRPr="008D1944">
          <w:rPr>
            <w:rFonts w:ascii="Times New Roman" w:hAnsi="Times New Roman"/>
          </w:rPr>
          <w:t>.</w:t>
        </w:r>
        <w:r w:rsidRPr="001E3C9B">
          <w:rPr>
            <w:rFonts w:ascii="Times New Roman" w:hAnsi="Times New Roman"/>
          </w:rPr>
          <w:t xml:space="preserve"> Congesti</w:t>
        </w:r>
        <w:r>
          <w:rPr>
            <w:rFonts w:ascii="Times New Roman" w:hAnsi="Times New Roman"/>
          </w:rPr>
          <w:t xml:space="preserve">on related losses should rather be made </w:t>
        </w:r>
        <w:r w:rsidRPr="008172CD">
          <w:rPr>
            <w:rFonts w:ascii="Times New Roman" w:hAnsi="Times New Roman"/>
          </w:rPr>
          <w:t>visible to higher layer protocols (in particular to TCP).</w:t>
        </w:r>
      </w:ins>
    </w:p>
    <w:p w14:paraId="34238E0C" w14:textId="00A1D120" w:rsidR="008D1771" w:rsidRPr="008172CD" w:rsidRDefault="008D1771" w:rsidP="008D1771">
      <w:pPr>
        <w:pStyle w:val="B1"/>
        <w:rPr>
          <w:ins w:id="11" w:author="Ericsson" w:date="2016-11-04T23:56:00Z"/>
          <w:rFonts w:ascii="Times New Roman" w:hAnsi="Times New Roman"/>
        </w:rPr>
      </w:pPr>
      <w:ins w:id="12" w:author="Ericsson" w:date="2016-11-04T23:56:00Z">
        <w:r w:rsidRPr="008172CD">
          <w:rPr>
            <w:rFonts w:ascii="Times New Roman" w:hAnsi="Times New Roman"/>
          </w:rPr>
          <w:t>-</w:t>
        </w:r>
        <w:r w:rsidRPr="008172CD">
          <w:rPr>
            <w:rFonts w:ascii="Times New Roman" w:hAnsi="Times New Roman"/>
          </w:rPr>
          <w:tab/>
          <w:t xml:space="preserve">The </w:t>
        </w:r>
      </w:ins>
      <w:ins w:id="13" w:author="Ericsson" w:date="2017-01-04T12:57:00Z">
        <w:r w:rsidR="00F4067E">
          <w:rPr>
            <w:rFonts w:ascii="Times New Roman" w:hAnsi="Times New Roman"/>
          </w:rPr>
          <w:t xml:space="preserve">ARQ </w:t>
        </w:r>
      </w:ins>
      <w:ins w:id="14" w:author="Ericsson" w:date="2016-11-04T23:56:00Z">
        <w:r w:rsidRPr="008172CD">
          <w:rPr>
            <w:rFonts w:ascii="Times New Roman" w:hAnsi="Times New Roman"/>
          </w:rPr>
          <w:t xml:space="preserve">protocol overhead per PDU </w:t>
        </w:r>
      </w:ins>
      <w:ins w:id="15" w:author="Ericsson" w:date="2017-01-04T12:57:00Z">
        <w:r w:rsidR="00F4067E">
          <w:rPr>
            <w:rFonts w:ascii="Times New Roman" w:hAnsi="Times New Roman"/>
          </w:rPr>
          <w:t xml:space="preserve">should be </w:t>
        </w:r>
      </w:ins>
      <w:ins w:id="16" w:author="Ericsson" w:date="2016-11-04T23:56:00Z">
        <w:r w:rsidRPr="008172CD">
          <w:rPr>
            <w:rFonts w:ascii="Times New Roman" w:hAnsi="Times New Roman"/>
          </w:rPr>
          <w:t>low, both when operating at high L1 data rates but also in challenging coverage situations.</w:t>
        </w:r>
        <w:r>
          <w:rPr>
            <w:rFonts w:ascii="Times New Roman" w:hAnsi="Times New Roman"/>
          </w:rPr>
          <w:t xml:space="preserve"> </w:t>
        </w:r>
      </w:ins>
    </w:p>
    <w:p w14:paraId="530D2904" w14:textId="77777777" w:rsidR="008D1771" w:rsidRDefault="008D1771" w:rsidP="008D1771">
      <w:pPr>
        <w:pStyle w:val="B1"/>
        <w:rPr>
          <w:ins w:id="17" w:author="Ericsson" w:date="2016-11-04T23:56:00Z"/>
          <w:rFonts w:ascii="Times New Roman" w:hAnsi="Times New Roman"/>
        </w:rPr>
      </w:pPr>
      <w:ins w:id="18" w:author="Ericsson" w:date="2016-11-04T23:56:00Z">
        <w:r w:rsidRPr="008172CD">
          <w:rPr>
            <w:rFonts w:ascii="Times New Roman" w:hAnsi="Times New Roman"/>
          </w:rPr>
          <w:t>-</w:t>
        </w:r>
        <w:r w:rsidRPr="008172CD">
          <w:rPr>
            <w:rFonts w:ascii="Times New Roman" w:hAnsi="Times New Roman"/>
          </w:rPr>
          <w:tab/>
          <w:t xml:space="preserve">Whether </w:t>
        </w:r>
        <w:r>
          <w:rPr>
            <w:rFonts w:ascii="Times New Roman" w:hAnsi="Times New Roman"/>
          </w:rPr>
          <w:t>the reliability of the second ARQ protocol is needed is service-dependent. It is hence desirable to be able to configure the second ARQ protocol individually per logical channel.</w:t>
        </w:r>
      </w:ins>
    </w:p>
    <w:p w14:paraId="3AEB634F" w14:textId="77777777" w:rsidR="008D1771" w:rsidRDefault="008D1771" w:rsidP="008D1771">
      <w:pPr>
        <w:rPr>
          <w:ins w:id="19" w:author="Ericsson" w:date="2016-11-04T23:56:00Z"/>
          <w:rFonts w:ascii="Times New Roman" w:hAnsi="Times New Roman"/>
        </w:rPr>
      </w:pPr>
      <w:ins w:id="20" w:author="Ericsson" w:date="2016-11-04T23:56:00Z">
        <w:r>
          <w:rPr>
            <w:rFonts w:ascii="Times New Roman" w:hAnsi="Times New Roman"/>
          </w:rPr>
          <w:t>Due to the reasons explained in the first two bullets above, the second ARQ protocol layer should not be placed in the PDCP protocol. The PDCP protocol should remain to be insensitive to latency and congestion related losses so that it can operate across non-ideal interfaces (e.g. Dual Connectivity).</w:t>
        </w:r>
      </w:ins>
    </w:p>
    <w:p w14:paraId="734D93E7" w14:textId="77777777" w:rsidR="008D1771" w:rsidRDefault="008D1771" w:rsidP="008D1771">
      <w:pPr>
        <w:rPr>
          <w:ins w:id="21" w:author="Ericsson" w:date="2016-11-04T23:56:00Z"/>
          <w:rFonts w:ascii="Times New Roman" w:hAnsi="Times New Roman"/>
        </w:rPr>
      </w:pPr>
      <w:ins w:id="22" w:author="Ericsson" w:date="2016-11-04T23:56:00Z">
        <w:r>
          <w:rPr>
            <w:rFonts w:ascii="Times New Roman" w:hAnsi="Times New Roman"/>
          </w:rPr>
          <w:t xml:space="preserve">Due to the reasons highlighted in the third bullet above, the second ARQ protocol should not be placed </w:t>
        </w:r>
        <w:r w:rsidRPr="008D1944">
          <w:rPr>
            <w:rFonts w:ascii="Times New Roman" w:hAnsi="Times New Roman"/>
          </w:rPr>
          <w:t>in MAC.</w:t>
        </w:r>
      </w:ins>
    </w:p>
    <w:p w14:paraId="02300CB1" w14:textId="77777777" w:rsidR="008D1771" w:rsidRPr="008D1944" w:rsidRDefault="008D1771" w:rsidP="008D1771">
      <w:pPr>
        <w:rPr>
          <w:ins w:id="23" w:author="Ericsson" w:date="2016-11-04T23:56:00Z"/>
          <w:rFonts w:ascii="Times New Roman" w:hAnsi="Times New Roman"/>
        </w:rPr>
      </w:pPr>
      <w:ins w:id="24" w:author="Ericsson" w:date="2016-11-04T23:56:00Z">
        <w:r>
          <w:rPr>
            <w:rFonts w:ascii="Times New Roman" w:hAnsi="Times New Roman"/>
          </w:rPr>
          <w:t xml:space="preserve">Based on this evaluation, RAN2 concluded that the </w:t>
        </w:r>
        <w:r w:rsidRPr="00436F9C">
          <w:rPr>
            <w:rFonts w:ascii="Times New Roman" w:hAnsi="Times New Roman"/>
            <w:b/>
          </w:rPr>
          <w:t>second ARQ protocol layer in NR should be in the RLC protocol</w:t>
        </w:r>
        <w:r>
          <w:rPr>
            <w:rFonts w:ascii="Times New Roman" w:hAnsi="Times New Roman"/>
          </w:rPr>
          <w:t xml:space="preserve">. </w:t>
        </w:r>
      </w:ins>
    </w:p>
    <w:p w14:paraId="08639AE0" w14:textId="4329AD8D" w:rsidR="008D1771" w:rsidRDefault="008D1771" w:rsidP="008D1771">
      <w:pPr>
        <w:rPr>
          <w:ins w:id="25" w:author="Ericsson" w:date="2017-01-04T13:05:00Z"/>
          <w:rFonts w:ascii="Times New Roman" w:hAnsi="Times New Roman"/>
        </w:rPr>
      </w:pPr>
      <w:ins w:id="26" w:author="Ericsson" w:date="2016-11-04T23:56:00Z">
        <w:r w:rsidRPr="008172CD">
          <w:rPr>
            <w:rFonts w:ascii="Times New Roman" w:hAnsi="Times New Roman"/>
          </w:rPr>
          <w:t>While the LTE RLC AM receiver performs both ARQ and in-sequence-delivery, it is possible to decouple these functions and to move the in-sequence-delivery to a higher protocol layer</w:t>
        </w:r>
        <w:r>
          <w:rPr>
            <w:rFonts w:ascii="Times New Roman" w:hAnsi="Times New Roman"/>
          </w:rPr>
          <w:t xml:space="preserve">. RAN2 discussed that such out-of-sequence delivery would enable the PDCP receiver to decipher PDCP PDUs even while PDCP PDUs with preceding sequence numbers have not yet been received. Secondly, the out-of-sequence delivery towards PDCP may reduce latency spikes in scenarios where the PDCP transmitter duplicates PDUs via two (or more) links (e.g. RRC diversity). Therefore, RAN2 agreed to model the </w:t>
        </w:r>
        <w:r w:rsidRPr="00436F9C">
          <w:rPr>
            <w:rFonts w:ascii="Times New Roman" w:hAnsi="Times New Roman"/>
            <w:b/>
          </w:rPr>
          <w:t>in-sequence delivery as part of the PDCP protocol</w:t>
        </w:r>
        <w:r>
          <w:rPr>
            <w:rFonts w:ascii="Times New Roman" w:hAnsi="Times New Roman"/>
          </w:rPr>
          <w:t xml:space="preserve">. </w:t>
        </w:r>
      </w:ins>
    </w:p>
    <w:p w14:paraId="4AAAB43C" w14:textId="5074196E" w:rsidR="00D51635" w:rsidRPr="00861C90" w:rsidRDefault="00434F4D" w:rsidP="00D51635">
      <w:pPr>
        <w:rPr>
          <w:lang w:eastAsia="ja-JP"/>
        </w:rPr>
      </w:pPr>
      <w:ins w:id="27" w:author="Ericsson" w:date="2017-01-04T13:05:00Z">
        <w:r w:rsidRPr="00434F4D">
          <w:rPr>
            <w:rFonts w:ascii="Times New Roman" w:hAnsi="Times New Roman"/>
          </w:rPr>
          <w:t xml:space="preserve">For NR, not only the protocol overhead but also the processing complexity and processing latency of the UP protocol stack was discussed. Building RLC PDUs (in particular the RLC header) on-the-fly (upon availability of the grant/assignment) was considered </w:t>
        </w:r>
        <w:r>
          <w:rPr>
            <w:rFonts w:ascii="Times New Roman" w:hAnsi="Times New Roman"/>
          </w:rPr>
          <w:t xml:space="preserve">too </w:t>
        </w:r>
        <w:r w:rsidRPr="00434F4D">
          <w:rPr>
            <w:rFonts w:ascii="Times New Roman" w:hAnsi="Times New Roman"/>
          </w:rPr>
          <w:t>time consuming</w:t>
        </w:r>
        <w:r w:rsidRPr="00861C90">
          <w:rPr>
            <w:rFonts w:ascii="Times New Roman" w:hAnsi="Times New Roman"/>
          </w:rPr>
          <w:t>. Replacing RLC concatenation with MAC Multiplexing allows pre-generating and interleaving PDCP/RLC/MAC headers with the respective data blocks</w:t>
        </w:r>
      </w:ins>
      <w:ins w:id="28" w:author="Ericsson" w:date="2017-01-04T13:06:00Z">
        <w:r w:rsidRPr="00861C90">
          <w:rPr>
            <w:rFonts w:ascii="Times New Roman" w:hAnsi="Times New Roman"/>
          </w:rPr>
          <w:t xml:space="preserve">. Therefore, </w:t>
        </w:r>
        <w:r w:rsidRPr="00100D16">
          <w:rPr>
            <w:rFonts w:ascii="Times New Roman" w:hAnsi="Times New Roman"/>
            <w:b/>
            <w:highlight w:val="yellow"/>
          </w:rPr>
          <w:t>NR RLC does not perform concatenation of RLC SDU</w:t>
        </w:r>
        <w:commentRangeStart w:id="29"/>
        <w:r w:rsidRPr="00100D16">
          <w:rPr>
            <w:rFonts w:ascii="Times New Roman" w:hAnsi="Times New Roman"/>
            <w:b/>
            <w:highlight w:val="yellow"/>
          </w:rPr>
          <w:t>s</w:t>
        </w:r>
        <w:commentRangeEnd w:id="29"/>
        <w:r w:rsidR="002514ED">
          <w:rPr>
            <w:rStyle w:val="CommentReference"/>
          </w:rPr>
          <w:commentReference w:id="29"/>
        </w:r>
        <w:r w:rsidRPr="00861C90">
          <w:rPr>
            <w:rFonts w:ascii="Times New Roman" w:hAnsi="Times New Roman"/>
          </w:rPr>
          <w:t xml:space="preserve">. </w:t>
        </w:r>
      </w:ins>
    </w:p>
    <w:p w14:paraId="3F56F51A" w14:textId="77777777" w:rsidR="00C01F33" w:rsidRDefault="00C01F33" w:rsidP="00CE0424">
      <w:pPr>
        <w:pStyle w:val="Heading1"/>
      </w:pPr>
      <w:r w:rsidRPr="00CE0424">
        <w:t>Conclusion</w:t>
      </w:r>
    </w:p>
    <w:p w14:paraId="02D5B746" w14:textId="1D09D899" w:rsidR="00D01994" w:rsidRDefault="001E4A00" w:rsidP="00D01994">
      <w:pPr>
        <w:pStyle w:val="BodyText"/>
      </w:pPr>
      <w:r>
        <w:t>Based on earlier discussions and the explanations in [1], w</w:t>
      </w:r>
      <w:r w:rsidR="00D01994">
        <w:t xml:space="preserve">e </w:t>
      </w:r>
      <w:r w:rsidR="00D01994" w:rsidRPr="00CE0424">
        <w:t>propose the following</w:t>
      </w:r>
      <w:r>
        <w:t>:</w:t>
      </w:r>
    </w:p>
    <w:p w14:paraId="3E88445E" w14:textId="650B0756" w:rsidR="003674FC" w:rsidRDefault="00D01994" w:rsidP="00D01994">
      <w:pPr>
        <w:pStyle w:val="Proposal"/>
      </w:pPr>
      <w:r w:rsidRPr="003674FC">
        <w:t>Adopt the text proposal for the TR</w:t>
      </w:r>
      <w:r>
        <w:t>.</w:t>
      </w:r>
    </w:p>
    <w:p w14:paraId="675B3E49" w14:textId="73333D77" w:rsidR="00670E81" w:rsidRDefault="00A90B08" w:rsidP="00A90B08">
      <w:pPr>
        <w:pStyle w:val="Heading1"/>
      </w:pPr>
      <w:r>
        <w:t>References</w:t>
      </w:r>
    </w:p>
    <w:bookmarkStart w:id="30" w:name="_Ref461108530"/>
    <w:bookmarkStart w:id="31" w:name="_Ref465682369"/>
    <w:p w14:paraId="256E7D06" w14:textId="0C3547A4" w:rsidR="00A90B08" w:rsidRDefault="00633790" w:rsidP="00557028">
      <w:pPr>
        <w:pStyle w:val="Reference"/>
      </w:pPr>
      <w:r>
        <w:fldChar w:fldCharType="begin"/>
      </w:r>
      <w:r>
        <w:instrText xml:space="preserve"> HYPERLINK "ftp://ftp.3gpp.org/tsg_ran/WG2_RL2/TSGR2_95bis/Docs//R2-166828.zip" </w:instrText>
      </w:r>
      <w:r>
        <w:fldChar w:fldCharType="separate"/>
      </w:r>
      <w:r w:rsidR="00557028" w:rsidRPr="00633790">
        <w:rPr>
          <w:rStyle w:val="Hyperlink"/>
        </w:rPr>
        <w:t>R2-166828</w:t>
      </w:r>
      <w:r>
        <w:fldChar w:fldCharType="end"/>
      </w:r>
      <w:r w:rsidR="00A90B08">
        <w:t>, “</w:t>
      </w:r>
      <w:r w:rsidR="00A90B08" w:rsidRPr="00A90B08">
        <w:t>Second level retransmissions in NR</w:t>
      </w:r>
      <w:r w:rsidR="00A90B08">
        <w:t xml:space="preserve">”, </w:t>
      </w:r>
      <w:r w:rsidR="00A90B08" w:rsidRPr="00A90B08">
        <w:t>Ericsson</w:t>
      </w:r>
      <w:r w:rsidR="00A90B08">
        <w:t>, RAN2</w:t>
      </w:r>
      <w:r w:rsidR="00436F9C">
        <w:t>#</w:t>
      </w:r>
      <w:r w:rsidR="00A90B08">
        <w:t>95</w:t>
      </w:r>
      <w:r w:rsidR="00557028">
        <w:t>bis</w:t>
      </w:r>
      <w:r w:rsidR="00A90B08">
        <w:t xml:space="preserve">, </w:t>
      </w:r>
      <w:bookmarkEnd w:id="30"/>
      <w:r w:rsidR="00557028" w:rsidRPr="00557028">
        <w:t>Kaohsiung, Taiwan, 10th – 14th October 2016</w:t>
      </w:r>
      <w:bookmarkEnd w:id="31"/>
    </w:p>
    <w:p w14:paraId="6900D7E6" w14:textId="62386DB7" w:rsidR="00436F9C" w:rsidRDefault="00FE175B" w:rsidP="00557028">
      <w:pPr>
        <w:pStyle w:val="Reference"/>
      </w:pPr>
      <w:hyperlink r:id="rId16" w:history="1">
        <w:r w:rsidR="00436F9C" w:rsidRPr="00633790">
          <w:rPr>
            <w:rStyle w:val="Hyperlink"/>
          </w:rPr>
          <w:t>R2-165337</w:t>
        </w:r>
      </w:hyperlink>
      <w:r w:rsidR="00436F9C">
        <w:t>, "Second level retransmissions in NR", Ericsson, RAN2#95, Gothenburg, Sweden, 22</w:t>
      </w:r>
      <w:r w:rsidR="00436F9C" w:rsidRPr="008D1771">
        <w:rPr>
          <w:vertAlign w:val="superscript"/>
        </w:rPr>
        <w:t>nd</w:t>
      </w:r>
      <w:r w:rsidR="00436F9C">
        <w:t xml:space="preserve"> – 26</w:t>
      </w:r>
      <w:r w:rsidR="00436F9C" w:rsidRPr="008D1771">
        <w:rPr>
          <w:vertAlign w:val="superscript"/>
        </w:rPr>
        <w:t>th</w:t>
      </w:r>
      <w:r w:rsidR="00436F9C">
        <w:t xml:space="preserve"> August 2016</w:t>
      </w:r>
    </w:p>
    <w:p w14:paraId="5620D77C" w14:textId="30BBF4C8" w:rsidR="00CF412C" w:rsidRDefault="00CF412C" w:rsidP="00CF412C">
      <w:pPr>
        <w:pStyle w:val="Heading1"/>
      </w:pPr>
      <w:r>
        <w:t>Annex – Background</w:t>
      </w:r>
    </w:p>
    <w:p w14:paraId="44F7A5E9" w14:textId="327F8625" w:rsidR="00CF412C" w:rsidRDefault="00CF412C" w:rsidP="00CF412C">
      <w:r>
        <w:t>This section is a shortened version of the one found in [1]. The following observations describe the expectations of the higher layer (TCP) and the reasons speaking in favour of a second ARQ protocol on top of the HARQ protocol in MAC.</w:t>
      </w:r>
    </w:p>
    <w:p w14:paraId="6BA4AAC4" w14:textId="77777777" w:rsidR="00CF412C" w:rsidRDefault="00CF412C" w:rsidP="00CF412C">
      <w:pPr>
        <w:pStyle w:val="Observation"/>
      </w:pPr>
      <w:bookmarkStart w:id="32" w:name="_Toc454384396"/>
      <w:bookmarkStart w:id="33" w:name="_Toc454384408"/>
      <w:bookmarkStart w:id="34" w:name="_Toc455048814"/>
      <w:bookmarkStart w:id="35" w:name="_Toc455050620"/>
      <w:bookmarkStart w:id="36" w:name="_Toc455050643"/>
      <w:bookmarkStart w:id="37" w:name="_Toc458177954"/>
      <w:bookmarkStart w:id="38" w:name="_Toc458179199"/>
      <w:bookmarkStart w:id="39" w:name="_Toc458179409"/>
      <w:bookmarkStart w:id="40" w:name="_Toc458179567"/>
      <w:bookmarkStart w:id="41" w:name="_Toc458462788"/>
      <w:bookmarkStart w:id="42" w:name="_Toc458516523"/>
      <w:bookmarkStart w:id="43" w:name="_Toc458518060"/>
      <w:bookmarkStart w:id="44" w:name="_Toc458518182"/>
      <w:bookmarkStart w:id="45" w:name="_Toc458518196"/>
      <w:bookmarkStart w:id="46" w:name="_Toc458518271"/>
      <w:bookmarkStart w:id="47" w:name="_Toc458518903"/>
      <w:bookmarkStart w:id="48" w:name="_Toc458519890"/>
      <w:bookmarkStart w:id="49" w:name="_Toc458793536"/>
      <w:bookmarkStart w:id="50" w:name="_Toc458793548"/>
      <w:bookmarkStart w:id="51" w:name="_Toc461114245"/>
      <w:bookmarkStart w:id="52" w:name="_Toc461114556"/>
      <w:bookmarkStart w:id="53" w:name="_Toc461115216"/>
      <w:bookmarkStart w:id="54" w:name="_Toc462652876"/>
      <w:bookmarkStart w:id="55" w:name="_Toc462925548"/>
      <w:bookmarkStart w:id="56" w:name="_Toc462926669"/>
      <w:bookmarkStart w:id="57" w:name="_Toc465685833"/>
      <w:bookmarkStart w:id="58" w:name="_Toc466058748"/>
      <w:bookmarkStart w:id="59" w:name="_Toc466071484"/>
      <w:r w:rsidRPr="004F5514">
        <w:t>TCP requires low IP loss rates and low end-to-end latency to benefit from high data rates offered by an underlying link</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 </w:t>
      </w:r>
    </w:p>
    <w:p w14:paraId="27381A37" w14:textId="77777777" w:rsidR="00CF412C" w:rsidRDefault="00CF412C" w:rsidP="00CF412C">
      <w:pPr>
        <w:pStyle w:val="Observation"/>
      </w:pPr>
      <w:bookmarkStart w:id="60" w:name="_Toc454384397"/>
      <w:bookmarkStart w:id="61" w:name="_Toc454384409"/>
      <w:bookmarkStart w:id="62" w:name="_Toc455048815"/>
      <w:bookmarkStart w:id="63" w:name="_Toc455050621"/>
      <w:bookmarkStart w:id="64" w:name="_Toc455050644"/>
      <w:bookmarkStart w:id="65" w:name="_Toc458177955"/>
      <w:bookmarkStart w:id="66" w:name="_Toc458179200"/>
      <w:bookmarkStart w:id="67" w:name="_Toc458179410"/>
      <w:bookmarkStart w:id="68" w:name="_Toc458179568"/>
      <w:bookmarkStart w:id="69" w:name="_Toc458462789"/>
      <w:bookmarkStart w:id="70" w:name="_Toc458516524"/>
      <w:bookmarkStart w:id="71" w:name="_Toc458518061"/>
      <w:bookmarkStart w:id="72" w:name="_Toc458518183"/>
      <w:bookmarkStart w:id="73" w:name="_Toc458518197"/>
      <w:bookmarkStart w:id="74" w:name="_Toc458518272"/>
      <w:bookmarkStart w:id="75" w:name="_Toc458518904"/>
      <w:bookmarkStart w:id="76" w:name="_Toc458519891"/>
      <w:bookmarkStart w:id="77" w:name="_Toc458793537"/>
      <w:bookmarkStart w:id="78" w:name="_Toc458793549"/>
      <w:bookmarkStart w:id="79" w:name="_Toc461114246"/>
      <w:bookmarkStart w:id="80" w:name="_Toc461114557"/>
      <w:bookmarkStart w:id="81" w:name="_Toc461115217"/>
      <w:bookmarkStart w:id="82" w:name="_Toc462652877"/>
      <w:bookmarkStart w:id="83" w:name="_Toc462925549"/>
      <w:bookmarkStart w:id="84" w:name="_Toc462926670"/>
      <w:bookmarkStart w:id="85" w:name="_Toc465685834"/>
      <w:bookmarkStart w:id="86" w:name="_Toc466058749"/>
      <w:bookmarkStart w:id="87" w:name="_Toc466071485"/>
      <w:r>
        <w:t>The single-bit ACK/NACK feedback in LTE Rel-8 was not considered sufficiently reliable to achieve the required low residual loss rate with reasonable overhead.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5270F2" w14:textId="77777777" w:rsidR="00CF412C" w:rsidRDefault="00CF412C" w:rsidP="00CF412C">
      <w:pPr>
        <w:pStyle w:val="Observation"/>
      </w:pPr>
      <w:bookmarkStart w:id="88" w:name="_Toc454384398"/>
      <w:bookmarkStart w:id="89" w:name="_Toc454384410"/>
      <w:bookmarkStart w:id="90" w:name="_Toc455048816"/>
      <w:bookmarkStart w:id="91" w:name="_Toc455050622"/>
      <w:bookmarkStart w:id="92" w:name="_Toc455050645"/>
      <w:bookmarkStart w:id="93" w:name="_Toc458177956"/>
      <w:bookmarkStart w:id="94" w:name="_Toc458179201"/>
      <w:bookmarkStart w:id="95" w:name="_Toc458179411"/>
      <w:bookmarkStart w:id="96" w:name="_Toc458179569"/>
      <w:bookmarkStart w:id="97" w:name="_Toc458462790"/>
      <w:bookmarkStart w:id="98" w:name="_Toc458516525"/>
      <w:bookmarkStart w:id="99" w:name="_Toc458518062"/>
      <w:bookmarkStart w:id="100" w:name="_Toc458518184"/>
      <w:bookmarkStart w:id="101" w:name="_Toc458518198"/>
      <w:bookmarkStart w:id="102" w:name="_Toc458518273"/>
      <w:bookmarkStart w:id="103" w:name="_Toc458518905"/>
      <w:bookmarkStart w:id="104" w:name="_Toc458519892"/>
      <w:bookmarkStart w:id="105" w:name="_Toc458793538"/>
      <w:bookmarkStart w:id="106" w:name="_Toc458793550"/>
      <w:bookmarkStart w:id="107" w:name="_Toc461114247"/>
      <w:bookmarkStart w:id="108" w:name="_Toc461114558"/>
      <w:bookmarkStart w:id="109" w:name="_Toc461115218"/>
      <w:bookmarkStart w:id="110" w:name="_Toc462652878"/>
      <w:bookmarkStart w:id="111" w:name="_Toc462925550"/>
      <w:bookmarkStart w:id="112" w:name="_Toc462926671"/>
      <w:bookmarkStart w:id="113" w:name="_Toc465685835"/>
      <w:bookmarkStart w:id="114" w:name="_Toc466058750"/>
      <w:bookmarkStart w:id="115" w:name="_Toc466071486"/>
      <w:r>
        <w:t>LTE RLC AM corrects residual HARQ errors reliably with relatively low overhead but (like any protocol ensuring in-order-delivery by means of retransmissions) at the expense of latency spikes and hence L2 memory.</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BC3B9E6" w14:textId="77777777" w:rsidR="00CF412C" w:rsidRDefault="00CF412C" w:rsidP="00CF412C">
      <w:r>
        <w:t xml:space="preserve">While companies in RAN2 seemed to agree with these observations, there was a debate whether the RLC ARQ protocol could reside higher (PDCP) or lower (MAC) in the protocol stack. The way RLC was designed </w:t>
      </w:r>
      <w:r>
        <w:lastRenderedPageBreak/>
        <w:t>in UMTS with RLC residing in the RNC was not optimal, as it was very hard to correctly tune the ARQ parameters.</w:t>
      </w:r>
    </w:p>
    <w:p w14:paraId="0EBF790F" w14:textId="77777777" w:rsidR="00CF412C" w:rsidRDefault="00CF412C" w:rsidP="00CF412C">
      <w:pPr>
        <w:pStyle w:val="Observation"/>
      </w:pPr>
      <w:bookmarkStart w:id="116" w:name="_Toc466058751"/>
      <w:bookmarkStart w:id="117" w:name="_Toc466058752"/>
      <w:bookmarkStart w:id="118" w:name="_Toc466058753"/>
      <w:bookmarkStart w:id="119" w:name="_Toc466058754"/>
      <w:bookmarkStart w:id="120" w:name="_Toc461114248"/>
      <w:bookmarkStart w:id="121" w:name="_Toc461114559"/>
      <w:bookmarkStart w:id="122" w:name="_Toc461115219"/>
      <w:bookmarkStart w:id="123" w:name="_Toc462652879"/>
      <w:bookmarkStart w:id="124" w:name="_Toc462925551"/>
      <w:bookmarkStart w:id="125" w:name="_Toc462926672"/>
      <w:bookmarkStart w:id="126" w:name="_Toc465685836"/>
      <w:bookmarkStart w:id="127" w:name="_Toc466058755"/>
      <w:bookmarkStart w:id="128" w:name="_Toc466071487"/>
      <w:bookmarkEnd w:id="116"/>
      <w:bookmarkEnd w:id="117"/>
      <w:bookmarkEnd w:id="118"/>
      <w:bookmarkEnd w:id="119"/>
      <w:r>
        <w:t>Placing the ARQ protocol in a distant node (non-ideal interface; queuing) increases the protocol latency or causes unnecessary overhead</w:t>
      </w:r>
      <w:bookmarkEnd w:id="120"/>
      <w:bookmarkEnd w:id="121"/>
      <w:bookmarkEnd w:id="122"/>
      <w:bookmarkEnd w:id="123"/>
      <w:r>
        <w:t xml:space="preserve"> and thereby increases the congestion.</w:t>
      </w:r>
      <w:bookmarkEnd w:id="124"/>
      <w:bookmarkEnd w:id="125"/>
      <w:bookmarkEnd w:id="126"/>
      <w:bookmarkEnd w:id="127"/>
      <w:bookmarkEnd w:id="128"/>
      <w:r>
        <w:t xml:space="preserve"> </w:t>
      </w:r>
    </w:p>
    <w:p w14:paraId="6293F962" w14:textId="77777777" w:rsidR="00CF412C" w:rsidRDefault="00CF412C" w:rsidP="00CF412C">
      <w:r>
        <w:t>Additionally, the RLC ARQ receiver in UMTS was unable to differentiate between lost RLC PDUs due to congestion in the transport network or lost RLC PDUs over the Uu interface. Since UMTS RLC corrected congestion related losses, it emphasized the congestion on the TN which had to be addressed by complex and inefficient Flow Control schemes. This design flaw was corrected in LTE when the RLC entity in the network was moved from the RNC to the eNB. Thereby, the LTE RLC ARQ protocol corrects only transmission related losses on the Uu interface while congestion related losses on the transport network are made visible to the end-points.</w:t>
      </w:r>
    </w:p>
    <w:p w14:paraId="61D302A3" w14:textId="77777777" w:rsidR="00CF412C" w:rsidRDefault="00CF412C" w:rsidP="00CF412C">
      <w:pPr>
        <w:pStyle w:val="Observation"/>
      </w:pPr>
      <w:bookmarkStart w:id="129" w:name="_Toc461114249"/>
      <w:bookmarkStart w:id="130" w:name="_Toc461114560"/>
      <w:bookmarkStart w:id="131" w:name="_Toc461115220"/>
      <w:bookmarkStart w:id="132" w:name="_Toc462652880"/>
      <w:bookmarkStart w:id="133" w:name="_Toc462925552"/>
      <w:bookmarkStart w:id="134" w:name="_Toc462926673"/>
      <w:bookmarkStart w:id="135" w:name="_Toc465685837"/>
      <w:bookmarkStart w:id="136" w:name="_Toc466058756"/>
      <w:bookmarkStart w:id="137" w:name="_Toc466071488"/>
      <w:r>
        <w:t>A link layer ARQ protocol should detect and correct transmission related losses.</w:t>
      </w:r>
      <w:bookmarkEnd w:id="129"/>
      <w:bookmarkEnd w:id="130"/>
      <w:bookmarkEnd w:id="131"/>
      <w:bookmarkEnd w:id="132"/>
      <w:bookmarkEnd w:id="133"/>
      <w:bookmarkEnd w:id="134"/>
      <w:bookmarkEnd w:id="135"/>
      <w:bookmarkEnd w:id="136"/>
      <w:bookmarkEnd w:id="137"/>
    </w:p>
    <w:p w14:paraId="7718FF7A" w14:textId="77777777" w:rsidR="00CF412C" w:rsidRDefault="00CF412C" w:rsidP="00CF412C">
      <w:pPr>
        <w:pStyle w:val="Observation"/>
      </w:pPr>
      <w:bookmarkStart w:id="138" w:name="_Toc461114250"/>
      <w:bookmarkStart w:id="139" w:name="_Toc461114561"/>
      <w:bookmarkStart w:id="140" w:name="_Toc461115221"/>
      <w:bookmarkStart w:id="141" w:name="_Toc465685838"/>
      <w:bookmarkStart w:id="142" w:name="_Toc466058757"/>
      <w:bookmarkStart w:id="143" w:name="_Toc466071489"/>
      <w:bookmarkStart w:id="144" w:name="_Toc462652881"/>
      <w:bookmarkStart w:id="145" w:name="_Toc462925553"/>
      <w:bookmarkStart w:id="146" w:name="_Toc462926674"/>
      <w:r>
        <w:t xml:space="preserve">A link layer ARQ protocol should </w:t>
      </w:r>
      <w:r w:rsidRPr="000C464F">
        <w:rPr>
          <w:u w:val="single"/>
        </w:rPr>
        <w:t>not</w:t>
      </w:r>
      <w:r>
        <w:t xml:space="preserve"> detect and correct congestion related losses but rather make those visible to higher layer protocols (in particular to TCP).</w:t>
      </w:r>
      <w:bookmarkEnd w:id="138"/>
      <w:bookmarkEnd w:id="139"/>
      <w:bookmarkEnd w:id="140"/>
      <w:bookmarkEnd w:id="141"/>
      <w:bookmarkEnd w:id="142"/>
      <w:bookmarkEnd w:id="143"/>
      <w:r>
        <w:t xml:space="preserve"> </w:t>
      </w:r>
      <w:bookmarkEnd w:id="144"/>
      <w:bookmarkEnd w:id="145"/>
      <w:bookmarkEnd w:id="146"/>
    </w:p>
    <w:p w14:paraId="150DEA7A" w14:textId="76155B82" w:rsidR="00CF412C" w:rsidRDefault="00CF412C" w:rsidP="00CF412C">
      <w:r>
        <w:t>Retransmissions should be efficient and adaptive so that it increases the probability for the retransmitted packet to be received. In LTE, the RLC transmitter obtains the PDCP PDUs and segments or concatenates them into a single RLC PDU that fits perfectly into the scheduled MAC PDU. This is a very overhead-</w:t>
      </w:r>
      <w:r w:rsidRPr="00E3183E">
        <w:t>efficient scheme in particular at low L1 data rates</w:t>
      </w:r>
      <w:r>
        <w:t>,</w:t>
      </w:r>
      <w:r w:rsidRPr="00E3183E">
        <w:t xml:space="preserve"> where protocol </w:t>
      </w:r>
      <w:r>
        <w:t xml:space="preserve">overhead </w:t>
      </w:r>
      <w:r w:rsidRPr="00E3183E">
        <w:t>efficiency matters most.</w:t>
      </w:r>
    </w:p>
    <w:p w14:paraId="51E9073C" w14:textId="77777777" w:rsidR="00CF412C" w:rsidRDefault="00CF412C" w:rsidP="00CF412C">
      <w:pPr>
        <w:pStyle w:val="Observation"/>
      </w:pPr>
      <w:bookmarkStart w:id="147" w:name="_Toc461114251"/>
      <w:bookmarkStart w:id="148" w:name="_Toc461114562"/>
      <w:bookmarkStart w:id="149" w:name="_Toc461115222"/>
      <w:bookmarkStart w:id="150" w:name="_Toc462652882"/>
      <w:bookmarkStart w:id="151" w:name="_Toc462925554"/>
      <w:bookmarkStart w:id="152" w:name="_Toc462926675"/>
      <w:bookmarkStart w:id="153" w:name="_Toc465685839"/>
      <w:bookmarkStart w:id="154" w:name="_Toc466058758"/>
      <w:bookmarkStart w:id="155" w:name="_Toc466071490"/>
      <w:r>
        <w:t>The LTE RLC protocol overhead per RLC PDU is very low, not only when operating at high L1 data rates but also in challenging coverage situations.</w:t>
      </w:r>
      <w:bookmarkEnd w:id="147"/>
      <w:bookmarkEnd w:id="148"/>
      <w:bookmarkEnd w:id="149"/>
      <w:bookmarkEnd w:id="150"/>
      <w:bookmarkEnd w:id="151"/>
      <w:bookmarkEnd w:id="152"/>
      <w:bookmarkEnd w:id="153"/>
      <w:bookmarkEnd w:id="154"/>
      <w:bookmarkEnd w:id="155"/>
      <w:r>
        <w:t xml:space="preserve"> </w:t>
      </w:r>
    </w:p>
    <w:p w14:paraId="1A6EFC13" w14:textId="13D0D5C1" w:rsidR="00CF412C" w:rsidRPr="00743AED" w:rsidRDefault="00CF412C" w:rsidP="00CF412C">
      <w:bookmarkStart w:id="156" w:name="_Toc454972446"/>
      <w:bookmarkEnd w:id="156"/>
      <w:r w:rsidRPr="00743AED">
        <w:t xml:space="preserve">For NR, not only the protocol overhead but also the processing complexity and processing latency of the UP protocol stack was discussed. Building RLC PDUs </w:t>
      </w:r>
      <w:r w:rsidR="001E4A00" w:rsidRPr="00743AED">
        <w:t xml:space="preserve">(in particular the RLC header) </w:t>
      </w:r>
      <w:r w:rsidRPr="00743AED">
        <w:t xml:space="preserve">on-the-fly (upon availability of the </w:t>
      </w:r>
      <w:r w:rsidR="001E4A00" w:rsidRPr="00743AED">
        <w:t>grant/assignment) was considered time consuming. Replacing RLC concatenation with MAC Multiplexing allows pre-generating and interleaving PDCP/RLC/MAC headers with the respective data blocks</w:t>
      </w:r>
      <w:r w:rsidR="00743AED">
        <w:t xml:space="preserve">. </w:t>
      </w:r>
    </w:p>
    <w:p w14:paraId="45D31D16" w14:textId="63B56592" w:rsidR="001E4A00" w:rsidRPr="00743AED" w:rsidRDefault="001E4A00" w:rsidP="00743AED">
      <w:pPr>
        <w:pStyle w:val="Observation"/>
      </w:pPr>
      <w:r w:rsidRPr="00743AED">
        <w:t>Replacing RLC concatenation with MAC Multiplexing allows pre-generating and interleaving PDCP/RLC/MAC headers with the respective data blocks.</w:t>
      </w:r>
    </w:p>
    <w:p w14:paraId="41067266" w14:textId="3244A518" w:rsidR="001E4A00" w:rsidRPr="00743AED" w:rsidRDefault="00743AED">
      <w:r>
        <w:t xml:space="preserve">While we agree to this we also see drawbacks in terms of increased receiver side processing: In particular on the eNB side the interleaved length fields are expected to lead to more memory accesses and hence increased processing load. </w:t>
      </w:r>
    </w:p>
    <w:p w14:paraId="73C77C7C" w14:textId="3411657B" w:rsidR="00CF412C" w:rsidRDefault="00CF412C" w:rsidP="00CF412C">
      <w:r>
        <w:t xml:space="preserve">It has been discussed briefly to make MAC more robust so that an RLC ARQ protocol becomes obsolete. There are two approaches to achieve this: </w:t>
      </w:r>
    </w:p>
    <w:p w14:paraId="46FF8C45" w14:textId="77777777" w:rsidR="00CF412C" w:rsidRDefault="00CF412C" w:rsidP="00CF412C">
      <w:r>
        <w:t>One could design the MAC HARQ protocol so that it becomes more reliable.</w:t>
      </w:r>
    </w:p>
    <w:p w14:paraId="54B50A35" w14:textId="77777777" w:rsidR="00CF412C" w:rsidRDefault="00CF412C" w:rsidP="00CF412C">
      <w:r>
        <w:t>Alternatively, one could include a second level ARQ scheme into MAC. Assuming that RAN2 would not introduce per-DRB ARQ entities within MAC, the second level ARQ scheme would apply to all MAC PDUs and hence to all services. While the RLC ARQ overhead is negligible for continuous data transfers and/or relatively large IP packets, it adds a significant overhead to a non-continuous stream of small data packets such as VoIP. Running VoIP over RLC AM works but it almost doubles the data transmissions due to RLC STATUS reports being sent for every VoIP packet. In LTE it is therefore possible to configure whether ARQ should be used per bearer (i.e. per RLC entity). This would no longer be feasible when the second ARQ level is moved into MAC. Creating per-DRB ARQ entities would enable this but is (in terms of implementation and processing) equivalent to keeping them in RLC.</w:t>
      </w:r>
    </w:p>
    <w:p w14:paraId="4055769C" w14:textId="77777777" w:rsidR="00CF412C" w:rsidRDefault="00CF412C" w:rsidP="00CF412C">
      <w:pPr>
        <w:pStyle w:val="Observation"/>
      </w:pPr>
      <w:bookmarkStart w:id="157" w:name="_Toc454811406"/>
      <w:bookmarkStart w:id="158" w:name="_Toc454972449"/>
      <w:bookmarkStart w:id="159" w:name="_Toc455048838"/>
      <w:bookmarkStart w:id="160" w:name="_Toc455050642"/>
      <w:bookmarkStart w:id="161" w:name="_Toc455050652"/>
      <w:bookmarkStart w:id="162" w:name="_Toc458177963"/>
      <w:bookmarkStart w:id="163" w:name="_Toc458179208"/>
      <w:bookmarkStart w:id="164" w:name="_Toc458179419"/>
      <w:bookmarkStart w:id="165" w:name="_Toc458179577"/>
      <w:bookmarkStart w:id="166" w:name="_Toc458462798"/>
      <w:bookmarkStart w:id="167" w:name="_Toc458516533"/>
      <w:bookmarkStart w:id="168" w:name="_Toc458518070"/>
      <w:bookmarkStart w:id="169" w:name="_Toc458518192"/>
      <w:bookmarkStart w:id="170" w:name="_Toc458518206"/>
      <w:bookmarkStart w:id="171" w:name="_Toc458518281"/>
      <w:bookmarkStart w:id="172" w:name="_Toc458518913"/>
      <w:bookmarkStart w:id="173" w:name="_Toc458519900"/>
      <w:bookmarkStart w:id="174" w:name="_Toc458793546"/>
      <w:bookmarkStart w:id="175" w:name="_Toc458793558"/>
      <w:bookmarkStart w:id="176" w:name="_Toc461114254"/>
      <w:bookmarkStart w:id="177" w:name="_Toc461114565"/>
      <w:bookmarkStart w:id="178" w:name="_Toc461115225"/>
      <w:bookmarkStart w:id="179" w:name="_Toc462652885"/>
      <w:bookmarkStart w:id="180" w:name="_Toc462925557"/>
      <w:bookmarkStart w:id="181" w:name="_Toc462926678"/>
      <w:bookmarkStart w:id="182" w:name="_Toc465685842"/>
      <w:bookmarkStart w:id="183" w:name="_Toc466058759"/>
      <w:bookmarkStart w:id="184" w:name="_Toc466071491"/>
      <w:r>
        <w:t>Whether L2 retransmissions are needed and/or beneficial depends on services</w:t>
      </w:r>
      <w:bookmarkEnd w:id="157"/>
      <w:r>
        <w:t xml:space="preserve"> and hence MAC is not a suitable place for ARQ.</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A5832E8" w14:textId="77777777" w:rsidR="00CF412C" w:rsidRPr="00A90B08" w:rsidRDefault="00CF412C" w:rsidP="00CF412C">
      <w:pPr>
        <w:pStyle w:val="Reference"/>
        <w:numPr>
          <w:ilvl w:val="0"/>
          <w:numId w:val="0"/>
        </w:numPr>
        <w:ind w:left="567" w:hanging="567"/>
      </w:pPr>
    </w:p>
    <w:sectPr w:rsidR="00CF412C" w:rsidRPr="00A90B0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Ericsson" w:date="2017-01-04T13:06:00Z" w:initials="E">
    <w:p w14:paraId="07740242" w14:textId="1AF53135" w:rsidR="002514ED" w:rsidRDefault="002514ED">
      <w:pPr>
        <w:pStyle w:val="CommentText"/>
      </w:pPr>
      <w:r>
        <w:rPr>
          <w:rStyle w:val="CommentReference"/>
        </w:rPr>
        <w:annotationRef/>
      </w:r>
      <w:r w:rsidR="00861C90">
        <w:t>Depending on whether RAN2 working assumption can be confirmed at the Ad-Hoc meeting</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74024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13EF8" w14:textId="77777777" w:rsidR="001D2671" w:rsidRDefault="001D2671">
      <w:r>
        <w:separator/>
      </w:r>
    </w:p>
  </w:endnote>
  <w:endnote w:type="continuationSeparator" w:id="0">
    <w:p w14:paraId="60AE7522" w14:textId="77777777" w:rsidR="001D2671" w:rsidRDefault="001D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005F" w14:textId="71CF7498" w:rsidR="00B823B0" w:rsidRDefault="00B823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17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175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7994B" w14:textId="77777777" w:rsidR="001D2671" w:rsidRDefault="001D2671">
      <w:r>
        <w:separator/>
      </w:r>
    </w:p>
  </w:footnote>
  <w:footnote w:type="continuationSeparator" w:id="0">
    <w:p w14:paraId="4F0AE898" w14:textId="77777777" w:rsidR="001D2671" w:rsidRDefault="001D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09A8B" w14:textId="77777777" w:rsidR="00B823B0" w:rsidRDefault="00B823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264796"/>
    <w:multiLevelType w:val="hybridMultilevel"/>
    <w:tmpl w:val="12DA75EC"/>
    <w:lvl w:ilvl="0" w:tplc="56906110">
      <w:start w:val="1"/>
      <w:numFmt w:val="bullet"/>
      <w:lvlText w:val="›"/>
      <w:lvlJc w:val="left"/>
      <w:pPr>
        <w:tabs>
          <w:tab w:val="num" w:pos="720"/>
        </w:tabs>
        <w:ind w:left="720" w:hanging="360"/>
      </w:pPr>
      <w:rPr>
        <w:rFonts w:ascii="Arial" w:hAnsi="Arial" w:hint="default"/>
      </w:rPr>
    </w:lvl>
    <w:lvl w:ilvl="1" w:tplc="3E2ECE24" w:tentative="1">
      <w:start w:val="1"/>
      <w:numFmt w:val="bullet"/>
      <w:lvlText w:val="›"/>
      <w:lvlJc w:val="left"/>
      <w:pPr>
        <w:tabs>
          <w:tab w:val="num" w:pos="1440"/>
        </w:tabs>
        <w:ind w:left="1440" w:hanging="360"/>
      </w:pPr>
      <w:rPr>
        <w:rFonts w:ascii="Arial" w:hAnsi="Arial" w:hint="default"/>
      </w:rPr>
    </w:lvl>
    <w:lvl w:ilvl="2" w:tplc="E39EDC0A" w:tentative="1">
      <w:start w:val="1"/>
      <w:numFmt w:val="bullet"/>
      <w:lvlText w:val="›"/>
      <w:lvlJc w:val="left"/>
      <w:pPr>
        <w:tabs>
          <w:tab w:val="num" w:pos="2160"/>
        </w:tabs>
        <w:ind w:left="2160" w:hanging="360"/>
      </w:pPr>
      <w:rPr>
        <w:rFonts w:ascii="Arial" w:hAnsi="Arial" w:hint="default"/>
      </w:rPr>
    </w:lvl>
    <w:lvl w:ilvl="3" w:tplc="06F40694" w:tentative="1">
      <w:start w:val="1"/>
      <w:numFmt w:val="bullet"/>
      <w:lvlText w:val="›"/>
      <w:lvlJc w:val="left"/>
      <w:pPr>
        <w:tabs>
          <w:tab w:val="num" w:pos="2880"/>
        </w:tabs>
        <w:ind w:left="2880" w:hanging="360"/>
      </w:pPr>
      <w:rPr>
        <w:rFonts w:ascii="Arial" w:hAnsi="Arial" w:hint="default"/>
      </w:rPr>
    </w:lvl>
    <w:lvl w:ilvl="4" w:tplc="DC02F4E4" w:tentative="1">
      <w:start w:val="1"/>
      <w:numFmt w:val="bullet"/>
      <w:lvlText w:val="›"/>
      <w:lvlJc w:val="left"/>
      <w:pPr>
        <w:tabs>
          <w:tab w:val="num" w:pos="3600"/>
        </w:tabs>
        <w:ind w:left="3600" w:hanging="360"/>
      </w:pPr>
      <w:rPr>
        <w:rFonts w:ascii="Arial" w:hAnsi="Arial" w:hint="default"/>
      </w:rPr>
    </w:lvl>
    <w:lvl w:ilvl="5" w:tplc="8D36B178" w:tentative="1">
      <w:start w:val="1"/>
      <w:numFmt w:val="bullet"/>
      <w:lvlText w:val="›"/>
      <w:lvlJc w:val="left"/>
      <w:pPr>
        <w:tabs>
          <w:tab w:val="num" w:pos="4320"/>
        </w:tabs>
        <w:ind w:left="4320" w:hanging="360"/>
      </w:pPr>
      <w:rPr>
        <w:rFonts w:ascii="Arial" w:hAnsi="Arial" w:hint="default"/>
      </w:rPr>
    </w:lvl>
    <w:lvl w:ilvl="6" w:tplc="FC6ECEE4" w:tentative="1">
      <w:start w:val="1"/>
      <w:numFmt w:val="bullet"/>
      <w:lvlText w:val="›"/>
      <w:lvlJc w:val="left"/>
      <w:pPr>
        <w:tabs>
          <w:tab w:val="num" w:pos="5040"/>
        </w:tabs>
        <w:ind w:left="5040" w:hanging="360"/>
      </w:pPr>
      <w:rPr>
        <w:rFonts w:ascii="Arial" w:hAnsi="Arial" w:hint="default"/>
      </w:rPr>
    </w:lvl>
    <w:lvl w:ilvl="7" w:tplc="AEB25F2C" w:tentative="1">
      <w:start w:val="1"/>
      <w:numFmt w:val="bullet"/>
      <w:lvlText w:val="›"/>
      <w:lvlJc w:val="left"/>
      <w:pPr>
        <w:tabs>
          <w:tab w:val="num" w:pos="5760"/>
        </w:tabs>
        <w:ind w:left="5760" w:hanging="360"/>
      </w:pPr>
      <w:rPr>
        <w:rFonts w:ascii="Arial" w:hAnsi="Arial" w:hint="default"/>
      </w:rPr>
    </w:lvl>
    <w:lvl w:ilvl="8" w:tplc="790AD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CB014F"/>
    <w:multiLevelType w:val="hybridMultilevel"/>
    <w:tmpl w:val="1242F6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ADC64A4"/>
    <w:multiLevelType w:val="hybridMultilevel"/>
    <w:tmpl w:val="8A7A1392"/>
    <w:lvl w:ilvl="0" w:tplc="B5948D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B701A"/>
    <w:multiLevelType w:val="hybridMultilevel"/>
    <w:tmpl w:val="C73A8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364DC0"/>
    <w:multiLevelType w:val="hybridMultilevel"/>
    <w:tmpl w:val="E496EC4C"/>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5"/>
  </w:num>
  <w:num w:numId="17">
    <w:abstractNumId w:val="13"/>
  </w:num>
  <w:num w:numId="18">
    <w:abstractNumId w:val="13"/>
  </w:num>
  <w:num w:numId="19">
    <w:abstractNumId w:val="18"/>
  </w:num>
  <w:num w:numId="20">
    <w:abstractNumId w:val="16"/>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498"/>
    <w:rsid w:val="00006896"/>
    <w:rsid w:val="00007CDC"/>
    <w:rsid w:val="00011B28"/>
    <w:rsid w:val="00011B2A"/>
    <w:rsid w:val="00015D15"/>
    <w:rsid w:val="00020935"/>
    <w:rsid w:val="00021B22"/>
    <w:rsid w:val="0002564D"/>
    <w:rsid w:val="00025A80"/>
    <w:rsid w:val="00025ECA"/>
    <w:rsid w:val="000266D0"/>
    <w:rsid w:val="0002759E"/>
    <w:rsid w:val="00027939"/>
    <w:rsid w:val="000315A6"/>
    <w:rsid w:val="00031F85"/>
    <w:rsid w:val="00031FA1"/>
    <w:rsid w:val="000325B8"/>
    <w:rsid w:val="00034C15"/>
    <w:rsid w:val="000361C8"/>
    <w:rsid w:val="00036BA1"/>
    <w:rsid w:val="000422E2"/>
    <w:rsid w:val="00042F22"/>
    <w:rsid w:val="000444EF"/>
    <w:rsid w:val="000464A5"/>
    <w:rsid w:val="00052A07"/>
    <w:rsid w:val="000534E3"/>
    <w:rsid w:val="00055275"/>
    <w:rsid w:val="0005606A"/>
    <w:rsid w:val="0005696C"/>
    <w:rsid w:val="00057117"/>
    <w:rsid w:val="000616E7"/>
    <w:rsid w:val="0006487E"/>
    <w:rsid w:val="00065E1A"/>
    <w:rsid w:val="00071208"/>
    <w:rsid w:val="0007424E"/>
    <w:rsid w:val="00077E5F"/>
    <w:rsid w:val="0008036A"/>
    <w:rsid w:val="00081AE6"/>
    <w:rsid w:val="00083E57"/>
    <w:rsid w:val="00084BC8"/>
    <w:rsid w:val="00085071"/>
    <w:rsid w:val="000855EB"/>
    <w:rsid w:val="00085B52"/>
    <w:rsid w:val="000866F2"/>
    <w:rsid w:val="0008686B"/>
    <w:rsid w:val="0009009F"/>
    <w:rsid w:val="00090A70"/>
    <w:rsid w:val="00090DD2"/>
    <w:rsid w:val="00091557"/>
    <w:rsid w:val="000924C1"/>
    <w:rsid w:val="000924F0"/>
    <w:rsid w:val="00093474"/>
    <w:rsid w:val="000939E1"/>
    <w:rsid w:val="0009510F"/>
    <w:rsid w:val="00096F10"/>
    <w:rsid w:val="000A04BE"/>
    <w:rsid w:val="000A1B7B"/>
    <w:rsid w:val="000A40B3"/>
    <w:rsid w:val="000A56F2"/>
    <w:rsid w:val="000A6CE5"/>
    <w:rsid w:val="000B2719"/>
    <w:rsid w:val="000B3A8F"/>
    <w:rsid w:val="000B4AB9"/>
    <w:rsid w:val="000B58C3"/>
    <w:rsid w:val="000B61E9"/>
    <w:rsid w:val="000B6DF9"/>
    <w:rsid w:val="000C165A"/>
    <w:rsid w:val="000C2E19"/>
    <w:rsid w:val="000C464F"/>
    <w:rsid w:val="000D0D07"/>
    <w:rsid w:val="000D17C0"/>
    <w:rsid w:val="000D3083"/>
    <w:rsid w:val="000D4797"/>
    <w:rsid w:val="000E0527"/>
    <w:rsid w:val="000E1E92"/>
    <w:rsid w:val="000E301E"/>
    <w:rsid w:val="000F06D6"/>
    <w:rsid w:val="000F0EB1"/>
    <w:rsid w:val="000F1106"/>
    <w:rsid w:val="000F3BE9"/>
    <w:rsid w:val="000F3F6C"/>
    <w:rsid w:val="000F4A2E"/>
    <w:rsid w:val="000F4BB5"/>
    <w:rsid w:val="000F6DF3"/>
    <w:rsid w:val="001005FF"/>
    <w:rsid w:val="00100D16"/>
    <w:rsid w:val="001062FB"/>
    <w:rsid w:val="001063E6"/>
    <w:rsid w:val="00107185"/>
    <w:rsid w:val="00113CF4"/>
    <w:rsid w:val="001153EA"/>
    <w:rsid w:val="00115643"/>
    <w:rsid w:val="00116765"/>
    <w:rsid w:val="00117348"/>
    <w:rsid w:val="001219F5"/>
    <w:rsid w:val="00121A20"/>
    <w:rsid w:val="00122657"/>
    <w:rsid w:val="00122F2E"/>
    <w:rsid w:val="0012377F"/>
    <w:rsid w:val="00123D4F"/>
    <w:rsid w:val="00124314"/>
    <w:rsid w:val="00124A0C"/>
    <w:rsid w:val="00126B4A"/>
    <w:rsid w:val="00132FD0"/>
    <w:rsid w:val="001344C0"/>
    <w:rsid w:val="001346FA"/>
    <w:rsid w:val="00135252"/>
    <w:rsid w:val="001374D2"/>
    <w:rsid w:val="00137AB5"/>
    <w:rsid w:val="00137F0B"/>
    <w:rsid w:val="00141452"/>
    <w:rsid w:val="00141EF3"/>
    <w:rsid w:val="001432D4"/>
    <w:rsid w:val="00145A2A"/>
    <w:rsid w:val="00145FFC"/>
    <w:rsid w:val="001476CA"/>
    <w:rsid w:val="00150A9D"/>
    <w:rsid w:val="00151E23"/>
    <w:rsid w:val="001526E0"/>
    <w:rsid w:val="001551B5"/>
    <w:rsid w:val="00164155"/>
    <w:rsid w:val="001643A8"/>
    <w:rsid w:val="001659C1"/>
    <w:rsid w:val="00173A8E"/>
    <w:rsid w:val="00174A6C"/>
    <w:rsid w:val="00177795"/>
    <w:rsid w:val="0018143F"/>
    <w:rsid w:val="00190AC1"/>
    <w:rsid w:val="0019341A"/>
    <w:rsid w:val="001941FC"/>
    <w:rsid w:val="001960DE"/>
    <w:rsid w:val="00197DF9"/>
    <w:rsid w:val="001A1987"/>
    <w:rsid w:val="001A2564"/>
    <w:rsid w:val="001A367A"/>
    <w:rsid w:val="001A6173"/>
    <w:rsid w:val="001A6CBA"/>
    <w:rsid w:val="001B0C5A"/>
    <w:rsid w:val="001B0D97"/>
    <w:rsid w:val="001B5A5D"/>
    <w:rsid w:val="001B6E8E"/>
    <w:rsid w:val="001B7FED"/>
    <w:rsid w:val="001C17C8"/>
    <w:rsid w:val="001C1CE5"/>
    <w:rsid w:val="001C3D2A"/>
    <w:rsid w:val="001C6495"/>
    <w:rsid w:val="001D2671"/>
    <w:rsid w:val="001D500A"/>
    <w:rsid w:val="001D51BA"/>
    <w:rsid w:val="001D6342"/>
    <w:rsid w:val="001D6D53"/>
    <w:rsid w:val="001E3C9B"/>
    <w:rsid w:val="001E4A00"/>
    <w:rsid w:val="001E58E2"/>
    <w:rsid w:val="001E6172"/>
    <w:rsid w:val="001E7AED"/>
    <w:rsid w:val="001F3916"/>
    <w:rsid w:val="001F54C5"/>
    <w:rsid w:val="001F662C"/>
    <w:rsid w:val="001F7074"/>
    <w:rsid w:val="001F7AAD"/>
    <w:rsid w:val="00200490"/>
    <w:rsid w:val="00200981"/>
    <w:rsid w:val="00201F3A"/>
    <w:rsid w:val="00203F96"/>
    <w:rsid w:val="002069B2"/>
    <w:rsid w:val="00206A6D"/>
    <w:rsid w:val="00207FA3"/>
    <w:rsid w:val="00214DA8"/>
    <w:rsid w:val="00215423"/>
    <w:rsid w:val="002158FA"/>
    <w:rsid w:val="00220600"/>
    <w:rsid w:val="002224DB"/>
    <w:rsid w:val="00223AF1"/>
    <w:rsid w:val="00223FCB"/>
    <w:rsid w:val="002252C3"/>
    <w:rsid w:val="00225C54"/>
    <w:rsid w:val="00225F04"/>
    <w:rsid w:val="00230747"/>
    <w:rsid w:val="00230765"/>
    <w:rsid w:val="00230ECF"/>
    <w:rsid w:val="002319E4"/>
    <w:rsid w:val="00235632"/>
    <w:rsid w:val="00235872"/>
    <w:rsid w:val="00235B71"/>
    <w:rsid w:val="00236CED"/>
    <w:rsid w:val="002379D6"/>
    <w:rsid w:val="00240512"/>
    <w:rsid w:val="002409DF"/>
    <w:rsid w:val="00241559"/>
    <w:rsid w:val="002435B3"/>
    <w:rsid w:val="002458EB"/>
    <w:rsid w:val="002500C8"/>
    <w:rsid w:val="00250C2E"/>
    <w:rsid w:val="0025112D"/>
    <w:rsid w:val="002514ED"/>
    <w:rsid w:val="00257543"/>
    <w:rsid w:val="002617E7"/>
    <w:rsid w:val="002617EA"/>
    <w:rsid w:val="00261FC8"/>
    <w:rsid w:val="00264228"/>
    <w:rsid w:val="00264334"/>
    <w:rsid w:val="0026473E"/>
    <w:rsid w:val="002659AC"/>
    <w:rsid w:val="00266214"/>
    <w:rsid w:val="00267C83"/>
    <w:rsid w:val="0027144F"/>
    <w:rsid w:val="00271F3A"/>
    <w:rsid w:val="00273278"/>
    <w:rsid w:val="002737F4"/>
    <w:rsid w:val="00274443"/>
    <w:rsid w:val="002805F5"/>
    <w:rsid w:val="00280751"/>
    <w:rsid w:val="0028280A"/>
    <w:rsid w:val="0028309E"/>
    <w:rsid w:val="0028413C"/>
    <w:rsid w:val="00286A9C"/>
    <w:rsid w:val="00286ACD"/>
    <w:rsid w:val="00287838"/>
    <w:rsid w:val="002907B5"/>
    <w:rsid w:val="00292EB7"/>
    <w:rsid w:val="00296227"/>
    <w:rsid w:val="00296D98"/>
    <w:rsid w:val="00296F44"/>
    <w:rsid w:val="0029777D"/>
    <w:rsid w:val="002A055E"/>
    <w:rsid w:val="002A1D4E"/>
    <w:rsid w:val="002A2869"/>
    <w:rsid w:val="002A4A7D"/>
    <w:rsid w:val="002B24D6"/>
    <w:rsid w:val="002C2949"/>
    <w:rsid w:val="002C41E6"/>
    <w:rsid w:val="002C7C3A"/>
    <w:rsid w:val="002D071A"/>
    <w:rsid w:val="002D34B2"/>
    <w:rsid w:val="002D4209"/>
    <w:rsid w:val="002D4873"/>
    <w:rsid w:val="002D7637"/>
    <w:rsid w:val="002D76B3"/>
    <w:rsid w:val="002E17F2"/>
    <w:rsid w:val="002E60FC"/>
    <w:rsid w:val="002E61E8"/>
    <w:rsid w:val="002E7CAE"/>
    <w:rsid w:val="002F2771"/>
    <w:rsid w:val="002F325B"/>
    <w:rsid w:val="002F37A9"/>
    <w:rsid w:val="002F6AF0"/>
    <w:rsid w:val="002F6E9D"/>
    <w:rsid w:val="003001CF"/>
    <w:rsid w:val="00301CE6"/>
    <w:rsid w:val="0030256B"/>
    <w:rsid w:val="00302C8A"/>
    <w:rsid w:val="0030501F"/>
    <w:rsid w:val="003057F9"/>
    <w:rsid w:val="00307BA1"/>
    <w:rsid w:val="00311702"/>
    <w:rsid w:val="00311E82"/>
    <w:rsid w:val="00312C4F"/>
    <w:rsid w:val="00313FD6"/>
    <w:rsid w:val="003142E6"/>
    <w:rsid w:val="003143BD"/>
    <w:rsid w:val="003161FC"/>
    <w:rsid w:val="003203ED"/>
    <w:rsid w:val="00321BA5"/>
    <w:rsid w:val="00322C9F"/>
    <w:rsid w:val="00324D23"/>
    <w:rsid w:val="00325328"/>
    <w:rsid w:val="00331751"/>
    <w:rsid w:val="00334579"/>
    <w:rsid w:val="00335858"/>
    <w:rsid w:val="00336BDA"/>
    <w:rsid w:val="00342BD7"/>
    <w:rsid w:val="00343A07"/>
    <w:rsid w:val="00345F15"/>
    <w:rsid w:val="00346DB5"/>
    <w:rsid w:val="00347421"/>
    <w:rsid w:val="003477B1"/>
    <w:rsid w:val="0035000F"/>
    <w:rsid w:val="0035482C"/>
    <w:rsid w:val="00357380"/>
    <w:rsid w:val="00357DEF"/>
    <w:rsid w:val="003602D9"/>
    <w:rsid w:val="003604CE"/>
    <w:rsid w:val="003620B3"/>
    <w:rsid w:val="00362630"/>
    <w:rsid w:val="00365054"/>
    <w:rsid w:val="003674FC"/>
    <w:rsid w:val="00370E47"/>
    <w:rsid w:val="00372985"/>
    <w:rsid w:val="003742AC"/>
    <w:rsid w:val="00377CE1"/>
    <w:rsid w:val="00385BF0"/>
    <w:rsid w:val="00385E9C"/>
    <w:rsid w:val="003939FF"/>
    <w:rsid w:val="003A0421"/>
    <w:rsid w:val="003A2223"/>
    <w:rsid w:val="003A2A0F"/>
    <w:rsid w:val="003A45A1"/>
    <w:rsid w:val="003A5B0A"/>
    <w:rsid w:val="003A6BAC"/>
    <w:rsid w:val="003A7EF3"/>
    <w:rsid w:val="003B04DF"/>
    <w:rsid w:val="003B1495"/>
    <w:rsid w:val="003B159C"/>
    <w:rsid w:val="003B369F"/>
    <w:rsid w:val="003B36A3"/>
    <w:rsid w:val="003B3BCA"/>
    <w:rsid w:val="003B7FE5"/>
    <w:rsid w:val="003C0B90"/>
    <w:rsid w:val="003C11C8"/>
    <w:rsid w:val="003C1437"/>
    <w:rsid w:val="003C2702"/>
    <w:rsid w:val="003C270E"/>
    <w:rsid w:val="003C5C6D"/>
    <w:rsid w:val="003C7806"/>
    <w:rsid w:val="003C7B3F"/>
    <w:rsid w:val="003D109F"/>
    <w:rsid w:val="003D2478"/>
    <w:rsid w:val="003D2FC4"/>
    <w:rsid w:val="003D3C45"/>
    <w:rsid w:val="003D478B"/>
    <w:rsid w:val="003D5B1F"/>
    <w:rsid w:val="003D7C1F"/>
    <w:rsid w:val="003E02B5"/>
    <w:rsid w:val="003E15FA"/>
    <w:rsid w:val="003E17AF"/>
    <w:rsid w:val="003E2CB0"/>
    <w:rsid w:val="003E4666"/>
    <w:rsid w:val="003E55E4"/>
    <w:rsid w:val="003E59FC"/>
    <w:rsid w:val="003E74E3"/>
    <w:rsid w:val="003F05C7"/>
    <w:rsid w:val="003F2BBC"/>
    <w:rsid w:val="003F2CD4"/>
    <w:rsid w:val="003F40BD"/>
    <w:rsid w:val="003F5843"/>
    <w:rsid w:val="003F6B84"/>
    <w:rsid w:val="003F6BBE"/>
    <w:rsid w:val="003F7762"/>
    <w:rsid w:val="004000E8"/>
    <w:rsid w:val="00402E2B"/>
    <w:rsid w:val="0040512B"/>
    <w:rsid w:val="00405CA5"/>
    <w:rsid w:val="00407CD3"/>
    <w:rsid w:val="00407F3F"/>
    <w:rsid w:val="00410134"/>
    <w:rsid w:val="00410B72"/>
    <w:rsid w:val="00410DD0"/>
    <w:rsid w:val="00410F18"/>
    <w:rsid w:val="0041263E"/>
    <w:rsid w:val="00413AAC"/>
    <w:rsid w:val="00414460"/>
    <w:rsid w:val="00420A48"/>
    <w:rsid w:val="00421105"/>
    <w:rsid w:val="00423C04"/>
    <w:rsid w:val="004242F4"/>
    <w:rsid w:val="004245E6"/>
    <w:rsid w:val="00424F4F"/>
    <w:rsid w:val="00427248"/>
    <w:rsid w:val="00431F23"/>
    <w:rsid w:val="00434F4D"/>
    <w:rsid w:val="00436F9C"/>
    <w:rsid w:val="00437447"/>
    <w:rsid w:val="00441A92"/>
    <w:rsid w:val="00444F56"/>
    <w:rsid w:val="00446488"/>
    <w:rsid w:val="00450341"/>
    <w:rsid w:val="004517AA"/>
    <w:rsid w:val="00452CAC"/>
    <w:rsid w:val="00457565"/>
    <w:rsid w:val="00457B71"/>
    <w:rsid w:val="00465F3A"/>
    <w:rsid w:val="004664CD"/>
    <w:rsid w:val="004669AA"/>
    <w:rsid w:val="004669E2"/>
    <w:rsid w:val="00470C31"/>
    <w:rsid w:val="00471484"/>
    <w:rsid w:val="004734D0"/>
    <w:rsid w:val="0047556B"/>
    <w:rsid w:val="00477768"/>
    <w:rsid w:val="004915FD"/>
    <w:rsid w:val="00492BC5"/>
    <w:rsid w:val="004964F1"/>
    <w:rsid w:val="004A16BC"/>
    <w:rsid w:val="004A2B94"/>
    <w:rsid w:val="004A77F3"/>
    <w:rsid w:val="004B7C0C"/>
    <w:rsid w:val="004C01B9"/>
    <w:rsid w:val="004C2DF9"/>
    <w:rsid w:val="004C3898"/>
    <w:rsid w:val="004C7BDC"/>
    <w:rsid w:val="004D0DEB"/>
    <w:rsid w:val="004D2222"/>
    <w:rsid w:val="004D28CD"/>
    <w:rsid w:val="004D36B1"/>
    <w:rsid w:val="004D7EBD"/>
    <w:rsid w:val="004E2614"/>
    <w:rsid w:val="004E2680"/>
    <w:rsid w:val="004E28F9"/>
    <w:rsid w:val="004E462E"/>
    <w:rsid w:val="004E4AC5"/>
    <w:rsid w:val="004E56DC"/>
    <w:rsid w:val="004E76F4"/>
    <w:rsid w:val="004F0B4E"/>
    <w:rsid w:val="004F0B6C"/>
    <w:rsid w:val="004F1D02"/>
    <w:rsid w:val="004F2078"/>
    <w:rsid w:val="004F4DA3"/>
    <w:rsid w:val="00502D0C"/>
    <w:rsid w:val="00505441"/>
    <w:rsid w:val="00506557"/>
    <w:rsid w:val="0050677A"/>
    <w:rsid w:val="005108D8"/>
    <w:rsid w:val="005108F4"/>
    <w:rsid w:val="005116F9"/>
    <w:rsid w:val="0051383B"/>
    <w:rsid w:val="005153A7"/>
    <w:rsid w:val="00515B6E"/>
    <w:rsid w:val="0051668A"/>
    <w:rsid w:val="005219CF"/>
    <w:rsid w:val="00534B59"/>
    <w:rsid w:val="00536759"/>
    <w:rsid w:val="00537C62"/>
    <w:rsid w:val="00542A7B"/>
    <w:rsid w:val="00545928"/>
    <w:rsid w:val="0054606C"/>
    <w:rsid w:val="00546970"/>
    <w:rsid w:val="00554E19"/>
    <w:rsid w:val="00557028"/>
    <w:rsid w:val="0056121F"/>
    <w:rsid w:val="00566ACA"/>
    <w:rsid w:val="005673E7"/>
    <w:rsid w:val="00572505"/>
    <w:rsid w:val="00582809"/>
    <w:rsid w:val="0058798C"/>
    <w:rsid w:val="005900FA"/>
    <w:rsid w:val="005933FF"/>
    <w:rsid w:val="005935A4"/>
    <w:rsid w:val="00594552"/>
    <w:rsid w:val="005948C2"/>
    <w:rsid w:val="00595DCA"/>
    <w:rsid w:val="00597326"/>
    <w:rsid w:val="0059779B"/>
    <w:rsid w:val="005A209A"/>
    <w:rsid w:val="005A54D6"/>
    <w:rsid w:val="005A662D"/>
    <w:rsid w:val="005B2402"/>
    <w:rsid w:val="005B35D7"/>
    <w:rsid w:val="005B392A"/>
    <w:rsid w:val="005B3AA3"/>
    <w:rsid w:val="005B5B5F"/>
    <w:rsid w:val="005B6754"/>
    <w:rsid w:val="005B6F83"/>
    <w:rsid w:val="005C74FB"/>
    <w:rsid w:val="005D1602"/>
    <w:rsid w:val="005D3D49"/>
    <w:rsid w:val="005D41B2"/>
    <w:rsid w:val="005E06D2"/>
    <w:rsid w:val="005E385F"/>
    <w:rsid w:val="005E5B81"/>
    <w:rsid w:val="005E61CE"/>
    <w:rsid w:val="005F2CB1"/>
    <w:rsid w:val="005F3025"/>
    <w:rsid w:val="005F4776"/>
    <w:rsid w:val="005F618C"/>
    <w:rsid w:val="005F70BD"/>
    <w:rsid w:val="005F7F16"/>
    <w:rsid w:val="0060283C"/>
    <w:rsid w:val="00604F14"/>
    <w:rsid w:val="0060519C"/>
    <w:rsid w:val="00611B83"/>
    <w:rsid w:val="00613257"/>
    <w:rsid w:val="0061357B"/>
    <w:rsid w:val="00614584"/>
    <w:rsid w:val="00620A71"/>
    <w:rsid w:val="00620D80"/>
    <w:rsid w:val="006234A6"/>
    <w:rsid w:val="00624D23"/>
    <w:rsid w:val="00625633"/>
    <w:rsid w:val="00627351"/>
    <w:rsid w:val="00630001"/>
    <w:rsid w:val="006311B3"/>
    <w:rsid w:val="0063284C"/>
    <w:rsid w:val="00633790"/>
    <w:rsid w:val="00636398"/>
    <w:rsid w:val="006368D3"/>
    <w:rsid w:val="006377EC"/>
    <w:rsid w:val="00640862"/>
    <w:rsid w:val="0064151F"/>
    <w:rsid w:val="00641533"/>
    <w:rsid w:val="0064208D"/>
    <w:rsid w:val="00643475"/>
    <w:rsid w:val="0064396A"/>
    <w:rsid w:val="00645F25"/>
    <w:rsid w:val="0064624E"/>
    <w:rsid w:val="00650AB9"/>
    <w:rsid w:val="00655733"/>
    <w:rsid w:val="00655ACD"/>
    <w:rsid w:val="00655EB4"/>
    <w:rsid w:val="006561BD"/>
    <w:rsid w:val="00656A92"/>
    <w:rsid w:val="00656DDE"/>
    <w:rsid w:val="0066011D"/>
    <w:rsid w:val="006607C0"/>
    <w:rsid w:val="006613A6"/>
    <w:rsid w:val="006627A2"/>
    <w:rsid w:val="006634E6"/>
    <w:rsid w:val="006655EE"/>
    <w:rsid w:val="00667EE7"/>
    <w:rsid w:val="00670922"/>
    <w:rsid w:val="00670BE1"/>
    <w:rsid w:val="00670E81"/>
    <w:rsid w:val="0067218F"/>
    <w:rsid w:val="006741F2"/>
    <w:rsid w:val="00674CC3"/>
    <w:rsid w:val="00675C72"/>
    <w:rsid w:val="006771F9"/>
    <w:rsid w:val="006776D7"/>
    <w:rsid w:val="00681003"/>
    <w:rsid w:val="006817C9"/>
    <w:rsid w:val="00683ECE"/>
    <w:rsid w:val="006917FA"/>
    <w:rsid w:val="006925AF"/>
    <w:rsid w:val="00695FC2"/>
    <w:rsid w:val="00696949"/>
    <w:rsid w:val="00697052"/>
    <w:rsid w:val="006A46FB"/>
    <w:rsid w:val="006A5E28"/>
    <w:rsid w:val="006A697B"/>
    <w:rsid w:val="006A7AFF"/>
    <w:rsid w:val="006B1816"/>
    <w:rsid w:val="006B2099"/>
    <w:rsid w:val="006B3271"/>
    <w:rsid w:val="006B50CF"/>
    <w:rsid w:val="006C03B8"/>
    <w:rsid w:val="006C1079"/>
    <w:rsid w:val="006C5EC9"/>
    <w:rsid w:val="006C6059"/>
    <w:rsid w:val="006C7522"/>
    <w:rsid w:val="006D6F08"/>
    <w:rsid w:val="006E062C"/>
    <w:rsid w:val="006E28B7"/>
    <w:rsid w:val="006E3310"/>
    <w:rsid w:val="006E4E39"/>
    <w:rsid w:val="006E565E"/>
    <w:rsid w:val="006E673D"/>
    <w:rsid w:val="006E7052"/>
    <w:rsid w:val="006E7D3B"/>
    <w:rsid w:val="006F1B70"/>
    <w:rsid w:val="006F341D"/>
    <w:rsid w:val="006F3CDE"/>
    <w:rsid w:val="006F58D4"/>
    <w:rsid w:val="007002A2"/>
    <w:rsid w:val="0070346E"/>
    <w:rsid w:val="007045AF"/>
    <w:rsid w:val="00704775"/>
    <w:rsid w:val="00704CCC"/>
    <w:rsid w:val="00704EDB"/>
    <w:rsid w:val="0070537F"/>
    <w:rsid w:val="00706101"/>
    <w:rsid w:val="00707072"/>
    <w:rsid w:val="00707D61"/>
    <w:rsid w:val="00712287"/>
    <w:rsid w:val="0071239F"/>
    <w:rsid w:val="00712772"/>
    <w:rsid w:val="00712BC6"/>
    <w:rsid w:val="007148D3"/>
    <w:rsid w:val="00715B9A"/>
    <w:rsid w:val="00721593"/>
    <w:rsid w:val="00723B4E"/>
    <w:rsid w:val="00726BA2"/>
    <w:rsid w:val="00726EA6"/>
    <w:rsid w:val="00727208"/>
    <w:rsid w:val="00727680"/>
    <w:rsid w:val="00732245"/>
    <w:rsid w:val="007347CF"/>
    <w:rsid w:val="007348B1"/>
    <w:rsid w:val="00734B23"/>
    <w:rsid w:val="007362A6"/>
    <w:rsid w:val="00736D7D"/>
    <w:rsid w:val="00740E58"/>
    <w:rsid w:val="00743AED"/>
    <w:rsid w:val="007445A0"/>
    <w:rsid w:val="0074524B"/>
    <w:rsid w:val="00747D8B"/>
    <w:rsid w:val="00750FDC"/>
    <w:rsid w:val="00751228"/>
    <w:rsid w:val="007571E1"/>
    <w:rsid w:val="007573F4"/>
    <w:rsid w:val="007604B2"/>
    <w:rsid w:val="00761586"/>
    <w:rsid w:val="00765281"/>
    <w:rsid w:val="0076664E"/>
    <w:rsid w:val="00766BAD"/>
    <w:rsid w:val="00766DE1"/>
    <w:rsid w:val="007730BD"/>
    <w:rsid w:val="007755F2"/>
    <w:rsid w:val="00776971"/>
    <w:rsid w:val="0078177E"/>
    <w:rsid w:val="0078304C"/>
    <w:rsid w:val="007833F3"/>
    <w:rsid w:val="00783673"/>
    <w:rsid w:val="00785490"/>
    <w:rsid w:val="00787071"/>
    <w:rsid w:val="007925EA"/>
    <w:rsid w:val="00792771"/>
    <w:rsid w:val="00793CD8"/>
    <w:rsid w:val="00795C92"/>
    <w:rsid w:val="00796231"/>
    <w:rsid w:val="007A1CB3"/>
    <w:rsid w:val="007A306F"/>
    <w:rsid w:val="007A43A6"/>
    <w:rsid w:val="007A58A6"/>
    <w:rsid w:val="007B1FD2"/>
    <w:rsid w:val="007B3D2D"/>
    <w:rsid w:val="007B50AE"/>
    <w:rsid w:val="007B51DF"/>
    <w:rsid w:val="007C05DD"/>
    <w:rsid w:val="007C3D18"/>
    <w:rsid w:val="007C60BF"/>
    <w:rsid w:val="007C6A07"/>
    <w:rsid w:val="007C6DF8"/>
    <w:rsid w:val="007C75A1"/>
    <w:rsid w:val="007C77A5"/>
    <w:rsid w:val="007D04E5"/>
    <w:rsid w:val="007D2645"/>
    <w:rsid w:val="007D47A1"/>
    <w:rsid w:val="007D5901"/>
    <w:rsid w:val="007D6918"/>
    <w:rsid w:val="007D7526"/>
    <w:rsid w:val="007E1F47"/>
    <w:rsid w:val="007E4610"/>
    <w:rsid w:val="007E4715"/>
    <w:rsid w:val="007E505B"/>
    <w:rsid w:val="007E7091"/>
    <w:rsid w:val="007F0746"/>
    <w:rsid w:val="0080182B"/>
    <w:rsid w:val="00803FAE"/>
    <w:rsid w:val="00804C29"/>
    <w:rsid w:val="0080605F"/>
    <w:rsid w:val="00807786"/>
    <w:rsid w:val="00811FCB"/>
    <w:rsid w:val="00815244"/>
    <w:rsid w:val="008158D6"/>
    <w:rsid w:val="00817196"/>
    <w:rsid w:val="008172CD"/>
    <w:rsid w:val="008235DB"/>
    <w:rsid w:val="00823BE8"/>
    <w:rsid w:val="00824AB4"/>
    <w:rsid w:val="008254EE"/>
    <w:rsid w:val="00825C42"/>
    <w:rsid w:val="00825D25"/>
    <w:rsid w:val="00827D6F"/>
    <w:rsid w:val="00830E19"/>
    <w:rsid w:val="0083366C"/>
    <w:rsid w:val="008376AC"/>
    <w:rsid w:val="008444E8"/>
    <w:rsid w:val="00844E80"/>
    <w:rsid w:val="00846FE7"/>
    <w:rsid w:val="00847B65"/>
    <w:rsid w:val="00850CEC"/>
    <w:rsid w:val="0085284E"/>
    <w:rsid w:val="00855195"/>
    <w:rsid w:val="00856911"/>
    <w:rsid w:val="00861C90"/>
    <w:rsid w:val="00862281"/>
    <w:rsid w:val="008677FD"/>
    <w:rsid w:val="008706D4"/>
    <w:rsid w:val="00870F8A"/>
    <w:rsid w:val="008719A4"/>
    <w:rsid w:val="00871D23"/>
    <w:rsid w:val="00874312"/>
    <w:rsid w:val="0087437C"/>
    <w:rsid w:val="00875288"/>
    <w:rsid w:val="00875CD7"/>
    <w:rsid w:val="00876B4D"/>
    <w:rsid w:val="00877F18"/>
    <w:rsid w:val="00884182"/>
    <w:rsid w:val="00885DC6"/>
    <w:rsid w:val="00890295"/>
    <w:rsid w:val="00894A88"/>
    <w:rsid w:val="00895386"/>
    <w:rsid w:val="00897249"/>
    <w:rsid w:val="00897EDF"/>
    <w:rsid w:val="008A21FF"/>
    <w:rsid w:val="008A2938"/>
    <w:rsid w:val="008A2CE2"/>
    <w:rsid w:val="008A30AC"/>
    <w:rsid w:val="008A44B8"/>
    <w:rsid w:val="008A51A8"/>
    <w:rsid w:val="008A54C7"/>
    <w:rsid w:val="008A77D8"/>
    <w:rsid w:val="008B0483"/>
    <w:rsid w:val="008B0CE2"/>
    <w:rsid w:val="008B120C"/>
    <w:rsid w:val="008B2EB6"/>
    <w:rsid w:val="008B51A0"/>
    <w:rsid w:val="008B592A"/>
    <w:rsid w:val="008B7B5C"/>
    <w:rsid w:val="008C0C99"/>
    <w:rsid w:val="008C2017"/>
    <w:rsid w:val="008C3938"/>
    <w:rsid w:val="008C4958"/>
    <w:rsid w:val="008C4BAA"/>
    <w:rsid w:val="008C6AE8"/>
    <w:rsid w:val="008C7573"/>
    <w:rsid w:val="008D1771"/>
    <w:rsid w:val="008D1944"/>
    <w:rsid w:val="008D34F1"/>
    <w:rsid w:val="008D39D8"/>
    <w:rsid w:val="008D6D1A"/>
    <w:rsid w:val="008E065E"/>
    <w:rsid w:val="008E084A"/>
    <w:rsid w:val="008E0927"/>
    <w:rsid w:val="008E1909"/>
    <w:rsid w:val="008E489E"/>
    <w:rsid w:val="008F1290"/>
    <w:rsid w:val="008F1EAB"/>
    <w:rsid w:val="008F33DC"/>
    <w:rsid w:val="008F477F"/>
    <w:rsid w:val="0090227B"/>
    <w:rsid w:val="00902350"/>
    <w:rsid w:val="0090336B"/>
    <w:rsid w:val="009048B3"/>
    <w:rsid w:val="009053AA"/>
    <w:rsid w:val="00906939"/>
    <w:rsid w:val="00907E9F"/>
    <w:rsid w:val="00910B7D"/>
    <w:rsid w:val="00911DFB"/>
    <w:rsid w:val="009139D9"/>
    <w:rsid w:val="00914681"/>
    <w:rsid w:val="00914AD8"/>
    <w:rsid w:val="00915C13"/>
    <w:rsid w:val="00916079"/>
    <w:rsid w:val="00917CE9"/>
    <w:rsid w:val="00920BF2"/>
    <w:rsid w:val="00922010"/>
    <w:rsid w:val="00931BD9"/>
    <w:rsid w:val="00932C8A"/>
    <w:rsid w:val="00935A40"/>
    <w:rsid w:val="009368F3"/>
    <w:rsid w:val="009407FD"/>
    <w:rsid w:val="00941636"/>
    <w:rsid w:val="00943742"/>
    <w:rsid w:val="00945C05"/>
    <w:rsid w:val="00946945"/>
    <w:rsid w:val="00947713"/>
    <w:rsid w:val="00950DE7"/>
    <w:rsid w:val="00952209"/>
    <w:rsid w:val="00953920"/>
    <w:rsid w:val="00953D47"/>
    <w:rsid w:val="0095448F"/>
    <w:rsid w:val="0095681E"/>
    <w:rsid w:val="009572D4"/>
    <w:rsid w:val="00960225"/>
    <w:rsid w:val="00961921"/>
    <w:rsid w:val="0096222D"/>
    <w:rsid w:val="009634EF"/>
    <w:rsid w:val="0096430A"/>
    <w:rsid w:val="0096554B"/>
    <w:rsid w:val="0096584A"/>
    <w:rsid w:val="0096633C"/>
    <w:rsid w:val="00970A77"/>
    <w:rsid w:val="0097155B"/>
    <w:rsid w:val="00971F08"/>
    <w:rsid w:val="00972F5F"/>
    <w:rsid w:val="0097603D"/>
    <w:rsid w:val="00976804"/>
    <w:rsid w:val="00976949"/>
    <w:rsid w:val="00976EA8"/>
    <w:rsid w:val="00980404"/>
    <w:rsid w:val="00980477"/>
    <w:rsid w:val="00980C7F"/>
    <w:rsid w:val="00981A79"/>
    <w:rsid w:val="00985253"/>
    <w:rsid w:val="009853B3"/>
    <w:rsid w:val="00985569"/>
    <w:rsid w:val="00990630"/>
    <w:rsid w:val="00991761"/>
    <w:rsid w:val="00994DCA"/>
    <w:rsid w:val="009960EC"/>
    <w:rsid w:val="009970DD"/>
    <w:rsid w:val="009A02BC"/>
    <w:rsid w:val="009A0FBA"/>
    <w:rsid w:val="009A1601"/>
    <w:rsid w:val="009A2B7D"/>
    <w:rsid w:val="009A462D"/>
    <w:rsid w:val="009A5486"/>
    <w:rsid w:val="009A5CBA"/>
    <w:rsid w:val="009B07D8"/>
    <w:rsid w:val="009B1C92"/>
    <w:rsid w:val="009B1F30"/>
    <w:rsid w:val="009B3AC2"/>
    <w:rsid w:val="009B4DF4"/>
    <w:rsid w:val="009B5394"/>
    <w:rsid w:val="009B564E"/>
    <w:rsid w:val="009B7E87"/>
    <w:rsid w:val="009C388B"/>
    <w:rsid w:val="009C403E"/>
    <w:rsid w:val="009D0D69"/>
    <w:rsid w:val="009D3D5B"/>
    <w:rsid w:val="009D4FF0"/>
    <w:rsid w:val="009D510D"/>
    <w:rsid w:val="009D6DEE"/>
    <w:rsid w:val="009D703C"/>
    <w:rsid w:val="009D718F"/>
    <w:rsid w:val="009E068F"/>
    <w:rsid w:val="009E14E0"/>
    <w:rsid w:val="009E2C9F"/>
    <w:rsid w:val="009E35DB"/>
    <w:rsid w:val="009E47A3"/>
    <w:rsid w:val="009E733F"/>
    <w:rsid w:val="009F078B"/>
    <w:rsid w:val="009F08F3"/>
    <w:rsid w:val="009F344F"/>
    <w:rsid w:val="009F4CAA"/>
    <w:rsid w:val="009F4FC5"/>
    <w:rsid w:val="009F55FF"/>
    <w:rsid w:val="009F620A"/>
    <w:rsid w:val="00A02455"/>
    <w:rsid w:val="00A037FF"/>
    <w:rsid w:val="00A048A8"/>
    <w:rsid w:val="00A04F49"/>
    <w:rsid w:val="00A05E27"/>
    <w:rsid w:val="00A13E54"/>
    <w:rsid w:val="00A17F63"/>
    <w:rsid w:val="00A2193B"/>
    <w:rsid w:val="00A2351A"/>
    <w:rsid w:val="00A23FD9"/>
    <w:rsid w:val="00A264A9"/>
    <w:rsid w:val="00A27785"/>
    <w:rsid w:val="00A30187"/>
    <w:rsid w:val="00A30D4F"/>
    <w:rsid w:val="00A33ABE"/>
    <w:rsid w:val="00A33CAB"/>
    <w:rsid w:val="00A3448A"/>
    <w:rsid w:val="00A36297"/>
    <w:rsid w:val="00A3652E"/>
    <w:rsid w:val="00A37141"/>
    <w:rsid w:val="00A41E2B"/>
    <w:rsid w:val="00A41E7D"/>
    <w:rsid w:val="00A4363C"/>
    <w:rsid w:val="00A45B74"/>
    <w:rsid w:val="00A51785"/>
    <w:rsid w:val="00A52E1D"/>
    <w:rsid w:val="00A57E49"/>
    <w:rsid w:val="00A61499"/>
    <w:rsid w:val="00A62A77"/>
    <w:rsid w:val="00A63483"/>
    <w:rsid w:val="00A657D7"/>
    <w:rsid w:val="00A660AC"/>
    <w:rsid w:val="00A67E6C"/>
    <w:rsid w:val="00A71B99"/>
    <w:rsid w:val="00A739D0"/>
    <w:rsid w:val="00A75418"/>
    <w:rsid w:val="00A761D4"/>
    <w:rsid w:val="00A77EC4"/>
    <w:rsid w:val="00A8018B"/>
    <w:rsid w:val="00A845BD"/>
    <w:rsid w:val="00A860D6"/>
    <w:rsid w:val="00A87853"/>
    <w:rsid w:val="00A90B08"/>
    <w:rsid w:val="00A91EA8"/>
    <w:rsid w:val="00A92879"/>
    <w:rsid w:val="00A9442A"/>
    <w:rsid w:val="00AA016F"/>
    <w:rsid w:val="00AA1ED6"/>
    <w:rsid w:val="00AA51D6"/>
    <w:rsid w:val="00AB0BC8"/>
    <w:rsid w:val="00AB11CA"/>
    <w:rsid w:val="00AB14D9"/>
    <w:rsid w:val="00AB3A84"/>
    <w:rsid w:val="00AB412C"/>
    <w:rsid w:val="00AB4AB8"/>
    <w:rsid w:val="00AB655E"/>
    <w:rsid w:val="00AC007F"/>
    <w:rsid w:val="00AC2ECD"/>
    <w:rsid w:val="00AC3119"/>
    <w:rsid w:val="00AC49FB"/>
    <w:rsid w:val="00AC5A10"/>
    <w:rsid w:val="00AD0AA3"/>
    <w:rsid w:val="00AD1BFB"/>
    <w:rsid w:val="00AD312E"/>
    <w:rsid w:val="00AD39E7"/>
    <w:rsid w:val="00AD3F94"/>
    <w:rsid w:val="00AD4A5A"/>
    <w:rsid w:val="00AD7FC5"/>
    <w:rsid w:val="00AE27AC"/>
    <w:rsid w:val="00AE40E0"/>
    <w:rsid w:val="00AE4DBA"/>
    <w:rsid w:val="00AE4F07"/>
    <w:rsid w:val="00AE58F0"/>
    <w:rsid w:val="00AE5978"/>
    <w:rsid w:val="00AF0F97"/>
    <w:rsid w:val="00AF1C5D"/>
    <w:rsid w:val="00AF3CE9"/>
    <w:rsid w:val="00AF40D0"/>
    <w:rsid w:val="00AF42D7"/>
    <w:rsid w:val="00AF7528"/>
    <w:rsid w:val="00B006FE"/>
    <w:rsid w:val="00B007CB"/>
    <w:rsid w:val="00B012CB"/>
    <w:rsid w:val="00B02AA9"/>
    <w:rsid w:val="00B02FA3"/>
    <w:rsid w:val="00B05084"/>
    <w:rsid w:val="00B10EF6"/>
    <w:rsid w:val="00B120E9"/>
    <w:rsid w:val="00B13D76"/>
    <w:rsid w:val="00B157F9"/>
    <w:rsid w:val="00B16333"/>
    <w:rsid w:val="00B167F1"/>
    <w:rsid w:val="00B20256"/>
    <w:rsid w:val="00B20D09"/>
    <w:rsid w:val="00B210A9"/>
    <w:rsid w:val="00B27149"/>
    <w:rsid w:val="00B27432"/>
    <w:rsid w:val="00B2763F"/>
    <w:rsid w:val="00B27AAC"/>
    <w:rsid w:val="00B30929"/>
    <w:rsid w:val="00B31E1A"/>
    <w:rsid w:val="00B35CB8"/>
    <w:rsid w:val="00B372AA"/>
    <w:rsid w:val="00B40445"/>
    <w:rsid w:val="00B41888"/>
    <w:rsid w:val="00B42CCB"/>
    <w:rsid w:val="00B45A52"/>
    <w:rsid w:val="00B46175"/>
    <w:rsid w:val="00B60A89"/>
    <w:rsid w:val="00B62AAA"/>
    <w:rsid w:val="00B63971"/>
    <w:rsid w:val="00B664C7"/>
    <w:rsid w:val="00B739F6"/>
    <w:rsid w:val="00B80FC8"/>
    <w:rsid w:val="00B81A6C"/>
    <w:rsid w:val="00B82046"/>
    <w:rsid w:val="00B823B0"/>
    <w:rsid w:val="00B85DE5"/>
    <w:rsid w:val="00B9016B"/>
    <w:rsid w:val="00B90AF1"/>
    <w:rsid w:val="00B90F73"/>
    <w:rsid w:val="00B91945"/>
    <w:rsid w:val="00B93B59"/>
    <w:rsid w:val="00B9406A"/>
    <w:rsid w:val="00BA1601"/>
    <w:rsid w:val="00BA2280"/>
    <w:rsid w:val="00BA2A08"/>
    <w:rsid w:val="00BA323A"/>
    <w:rsid w:val="00BA4EBB"/>
    <w:rsid w:val="00BA56D2"/>
    <w:rsid w:val="00BA5D04"/>
    <w:rsid w:val="00BA69AD"/>
    <w:rsid w:val="00BA76E0"/>
    <w:rsid w:val="00BB2A25"/>
    <w:rsid w:val="00BB51E9"/>
    <w:rsid w:val="00BC0FDC"/>
    <w:rsid w:val="00BC3053"/>
    <w:rsid w:val="00BC4D2E"/>
    <w:rsid w:val="00BD2209"/>
    <w:rsid w:val="00BD48AC"/>
    <w:rsid w:val="00BD5F1A"/>
    <w:rsid w:val="00BE1234"/>
    <w:rsid w:val="00BE2FA6"/>
    <w:rsid w:val="00BE323C"/>
    <w:rsid w:val="00BE333F"/>
    <w:rsid w:val="00BE7406"/>
    <w:rsid w:val="00BE7603"/>
    <w:rsid w:val="00BF170A"/>
    <w:rsid w:val="00BF3279"/>
    <w:rsid w:val="00BF6970"/>
    <w:rsid w:val="00BF74C7"/>
    <w:rsid w:val="00C015F1"/>
    <w:rsid w:val="00C01F33"/>
    <w:rsid w:val="00C02CC6"/>
    <w:rsid w:val="00C040F7"/>
    <w:rsid w:val="00C041B0"/>
    <w:rsid w:val="00C044AB"/>
    <w:rsid w:val="00C0503D"/>
    <w:rsid w:val="00C05706"/>
    <w:rsid w:val="00C07377"/>
    <w:rsid w:val="00C07C3D"/>
    <w:rsid w:val="00C10478"/>
    <w:rsid w:val="00C12107"/>
    <w:rsid w:val="00C14D4B"/>
    <w:rsid w:val="00C154BB"/>
    <w:rsid w:val="00C213E3"/>
    <w:rsid w:val="00C21909"/>
    <w:rsid w:val="00C279B5"/>
    <w:rsid w:val="00C27C45"/>
    <w:rsid w:val="00C31BFF"/>
    <w:rsid w:val="00C34716"/>
    <w:rsid w:val="00C36E22"/>
    <w:rsid w:val="00C36F80"/>
    <w:rsid w:val="00C37111"/>
    <w:rsid w:val="00C3719D"/>
    <w:rsid w:val="00C44596"/>
    <w:rsid w:val="00C46F0F"/>
    <w:rsid w:val="00C5333C"/>
    <w:rsid w:val="00C54995"/>
    <w:rsid w:val="00C54D41"/>
    <w:rsid w:val="00C57C22"/>
    <w:rsid w:val="00C60783"/>
    <w:rsid w:val="00C64672"/>
    <w:rsid w:val="00C70311"/>
    <w:rsid w:val="00C70697"/>
    <w:rsid w:val="00C70894"/>
    <w:rsid w:val="00C72EF4"/>
    <w:rsid w:val="00C72F6B"/>
    <w:rsid w:val="00C73E1E"/>
    <w:rsid w:val="00C748D0"/>
    <w:rsid w:val="00C75D2F"/>
    <w:rsid w:val="00C767BE"/>
    <w:rsid w:val="00C76963"/>
    <w:rsid w:val="00C76E3C"/>
    <w:rsid w:val="00C81568"/>
    <w:rsid w:val="00C81A95"/>
    <w:rsid w:val="00C9027A"/>
    <w:rsid w:val="00C9068E"/>
    <w:rsid w:val="00C924B1"/>
    <w:rsid w:val="00C93C4B"/>
    <w:rsid w:val="00C944AB"/>
    <w:rsid w:val="00C95B40"/>
    <w:rsid w:val="00CA1ED8"/>
    <w:rsid w:val="00CB0DB8"/>
    <w:rsid w:val="00CB1727"/>
    <w:rsid w:val="00CB1F63"/>
    <w:rsid w:val="00CB7170"/>
    <w:rsid w:val="00CC040E"/>
    <w:rsid w:val="00CC111F"/>
    <w:rsid w:val="00CC2011"/>
    <w:rsid w:val="00CC3EA0"/>
    <w:rsid w:val="00CC5ABB"/>
    <w:rsid w:val="00CC7B45"/>
    <w:rsid w:val="00CD061D"/>
    <w:rsid w:val="00CD0D8E"/>
    <w:rsid w:val="00CD1188"/>
    <w:rsid w:val="00CD2ED1"/>
    <w:rsid w:val="00CD337B"/>
    <w:rsid w:val="00CE0424"/>
    <w:rsid w:val="00CE5BB3"/>
    <w:rsid w:val="00CE66A2"/>
    <w:rsid w:val="00CE6B7D"/>
    <w:rsid w:val="00CE6C94"/>
    <w:rsid w:val="00CE7561"/>
    <w:rsid w:val="00CF1354"/>
    <w:rsid w:val="00CF3B1F"/>
    <w:rsid w:val="00CF3BF6"/>
    <w:rsid w:val="00CF412C"/>
    <w:rsid w:val="00CF625B"/>
    <w:rsid w:val="00CF687E"/>
    <w:rsid w:val="00CF72DD"/>
    <w:rsid w:val="00D00EFF"/>
    <w:rsid w:val="00D01994"/>
    <w:rsid w:val="00D01ADD"/>
    <w:rsid w:val="00D01DA2"/>
    <w:rsid w:val="00D0349B"/>
    <w:rsid w:val="00D04434"/>
    <w:rsid w:val="00D0675C"/>
    <w:rsid w:val="00D079E9"/>
    <w:rsid w:val="00D10249"/>
    <w:rsid w:val="00D115C3"/>
    <w:rsid w:val="00D11897"/>
    <w:rsid w:val="00D13135"/>
    <w:rsid w:val="00D13E4E"/>
    <w:rsid w:val="00D15BCA"/>
    <w:rsid w:val="00D22EB5"/>
    <w:rsid w:val="00D238B3"/>
    <w:rsid w:val="00D239A7"/>
    <w:rsid w:val="00D23F47"/>
    <w:rsid w:val="00D3005B"/>
    <w:rsid w:val="00D36C7C"/>
    <w:rsid w:val="00D36E71"/>
    <w:rsid w:val="00D37D87"/>
    <w:rsid w:val="00D40B33"/>
    <w:rsid w:val="00D41F67"/>
    <w:rsid w:val="00D4318F"/>
    <w:rsid w:val="00D438BF"/>
    <w:rsid w:val="00D440F8"/>
    <w:rsid w:val="00D51635"/>
    <w:rsid w:val="00D53910"/>
    <w:rsid w:val="00D546FF"/>
    <w:rsid w:val="00D55AD5"/>
    <w:rsid w:val="00D55D2F"/>
    <w:rsid w:val="00D576CA"/>
    <w:rsid w:val="00D60E13"/>
    <w:rsid w:val="00D61AF5"/>
    <w:rsid w:val="00D62CD5"/>
    <w:rsid w:val="00D62E82"/>
    <w:rsid w:val="00D6435F"/>
    <w:rsid w:val="00D652B5"/>
    <w:rsid w:val="00D66155"/>
    <w:rsid w:val="00D700A6"/>
    <w:rsid w:val="00D708B0"/>
    <w:rsid w:val="00D77B1D"/>
    <w:rsid w:val="00D8021F"/>
    <w:rsid w:val="00D80383"/>
    <w:rsid w:val="00D823C6"/>
    <w:rsid w:val="00D82476"/>
    <w:rsid w:val="00D8269D"/>
    <w:rsid w:val="00D830EA"/>
    <w:rsid w:val="00D8381F"/>
    <w:rsid w:val="00D859C7"/>
    <w:rsid w:val="00D86CA3"/>
    <w:rsid w:val="00D871CE"/>
    <w:rsid w:val="00D9196D"/>
    <w:rsid w:val="00D92982"/>
    <w:rsid w:val="00D96038"/>
    <w:rsid w:val="00DA305E"/>
    <w:rsid w:val="00DA3BBC"/>
    <w:rsid w:val="00DA4D36"/>
    <w:rsid w:val="00DA5007"/>
    <w:rsid w:val="00DA5417"/>
    <w:rsid w:val="00DA56E8"/>
    <w:rsid w:val="00DB0A9F"/>
    <w:rsid w:val="00DB377D"/>
    <w:rsid w:val="00DB4A1E"/>
    <w:rsid w:val="00DC1F03"/>
    <w:rsid w:val="00DC28F8"/>
    <w:rsid w:val="00DC2D36"/>
    <w:rsid w:val="00DC3A82"/>
    <w:rsid w:val="00DC4434"/>
    <w:rsid w:val="00DC53EF"/>
    <w:rsid w:val="00DD487E"/>
    <w:rsid w:val="00DE5608"/>
    <w:rsid w:val="00DE58D0"/>
    <w:rsid w:val="00DE654F"/>
    <w:rsid w:val="00DF0B6E"/>
    <w:rsid w:val="00DF15E0"/>
    <w:rsid w:val="00DF37A0"/>
    <w:rsid w:val="00DF607C"/>
    <w:rsid w:val="00DF65A4"/>
    <w:rsid w:val="00E110E7"/>
    <w:rsid w:val="00E11B20"/>
    <w:rsid w:val="00E17FA2"/>
    <w:rsid w:val="00E22330"/>
    <w:rsid w:val="00E23728"/>
    <w:rsid w:val="00E277CC"/>
    <w:rsid w:val="00E30B5A"/>
    <w:rsid w:val="00E3123D"/>
    <w:rsid w:val="00E31461"/>
    <w:rsid w:val="00E3183E"/>
    <w:rsid w:val="00E31D43"/>
    <w:rsid w:val="00E32608"/>
    <w:rsid w:val="00E34188"/>
    <w:rsid w:val="00E345CD"/>
    <w:rsid w:val="00E34B6E"/>
    <w:rsid w:val="00E35559"/>
    <w:rsid w:val="00E3723A"/>
    <w:rsid w:val="00E37860"/>
    <w:rsid w:val="00E4294A"/>
    <w:rsid w:val="00E43F94"/>
    <w:rsid w:val="00E446F1"/>
    <w:rsid w:val="00E46300"/>
    <w:rsid w:val="00E46886"/>
    <w:rsid w:val="00E476C3"/>
    <w:rsid w:val="00E47AEF"/>
    <w:rsid w:val="00E53B75"/>
    <w:rsid w:val="00E54E3B"/>
    <w:rsid w:val="00E56816"/>
    <w:rsid w:val="00E57565"/>
    <w:rsid w:val="00E63838"/>
    <w:rsid w:val="00E64434"/>
    <w:rsid w:val="00E67C51"/>
    <w:rsid w:val="00E70E41"/>
    <w:rsid w:val="00E72EFC"/>
    <w:rsid w:val="00E758EC"/>
    <w:rsid w:val="00E8020D"/>
    <w:rsid w:val="00E80988"/>
    <w:rsid w:val="00E8234C"/>
    <w:rsid w:val="00E83AA9"/>
    <w:rsid w:val="00E85928"/>
    <w:rsid w:val="00E87822"/>
    <w:rsid w:val="00E90395"/>
    <w:rsid w:val="00E90E49"/>
    <w:rsid w:val="00E917F9"/>
    <w:rsid w:val="00E9291C"/>
    <w:rsid w:val="00E93FFE"/>
    <w:rsid w:val="00E94F8A"/>
    <w:rsid w:val="00E960D2"/>
    <w:rsid w:val="00E97550"/>
    <w:rsid w:val="00EA12B1"/>
    <w:rsid w:val="00EA26C1"/>
    <w:rsid w:val="00EA7A41"/>
    <w:rsid w:val="00EB077B"/>
    <w:rsid w:val="00EB3EA9"/>
    <w:rsid w:val="00EB4EA2"/>
    <w:rsid w:val="00EB5512"/>
    <w:rsid w:val="00EB6F5A"/>
    <w:rsid w:val="00EC27C6"/>
    <w:rsid w:val="00EC3531"/>
    <w:rsid w:val="00EC4207"/>
    <w:rsid w:val="00EC5653"/>
    <w:rsid w:val="00EC60B5"/>
    <w:rsid w:val="00EC71CE"/>
    <w:rsid w:val="00ED0793"/>
    <w:rsid w:val="00ED1006"/>
    <w:rsid w:val="00ED36B5"/>
    <w:rsid w:val="00EE1950"/>
    <w:rsid w:val="00EE1A3E"/>
    <w:rsid w:val="00EF18FE"/>
    <w:rsid w:val="00EF5787"/>
    <w:rsid w:val="00EF60D0"/>
    <w:rsid w:val="00EF703B"/>
    <w:rsid w:val="00F00A48"/>
    <w:rsid w:val="00F02787"/>
    <w:rsid w:val="00F0528D"/>
    <w:rsid w:val="00F06C67"/>
    <w:rsid w:val="00F06C84"/>
    <w:rsid w:val="00F06DFD"/>
    <w:rsid w:val="00F071D1"/>
    <w:rsid w:val="00F07533"/>
    <w:rsid w:val="00F10629"/>
    <w:rsid w:val="00F15FA5"/>
    <w:rsid w:val="00F16A48"/>
    <w:rsid w:val="00F209B7"/>
    <w:rsid w:val="00F2376F"/>
    <w:rsid w:val="00F243D8"/>
    <w:rsid w:val="00F25C2D"/>
    <w:rsid w:val="00F25C6F"/>
    <w:rsid w:val="00F3080D"/>
    <w:rsid w:val="00F30828"/>
    <w:rsid w:val="00F30923"/>
    <w:rsid w:val="00F313D6"/>
    <w:rsid w:val="00F36D12"/>
    <w:rsid w:val="00F37533"/>
    <w:rsid w:val="00F4067E"/>
    <w:rsid w:val="00F40F0C"/>
    <w:rsid w:val="00F42DF8"/>
    <w:rsid w:val="00F4537F"/>
    <w:rsid w:val="00F4766C"/>
    <w:rsid w:val="00F507D1"/>
    <w:rsid w:val="00F519CE"/>
    <w:rsid w:val="00F51ADA"/>
    <w:rsid w:val="00F531CD"/>
    <w:rsid w:val="00F607C5"/>
    <w:rsid w:val="00F60DEA"/>
    <w:rsid w:val="00F6302A"/>
    <w:rsid w:val="00F64C2B"/>
    <w:rsid w:val="00F651BE"/>
    <w:rsid w:val="00F67F53"/>
    <w:rsid w:val="00F703BE"/>
    <w:rsid w:val="00F71F69"/>
    <w:rsid w:val="00F72A78"/>
    <w:rsid w:val="00F72B72"/>
    <w:rsid w:val="00F748E7"/>
    <w:rsid w:val="00F74BB9"/>
    <w:rsid w:val="00F75582"/>
    <w:rsid w:val="00F75A7F"/>
    <w:rsid w:val="00F76EFA"/>
    <w:rsid w:val="00F804BE"/>
    <w:rsid w:val="00F80991"/>
    <w:rsid w:val="00F817CE"/>
    <w:rsid w:val="00F8456C"/>
    <w:rsid w:val="00F859D8"/>
    <w:rsid w:val="00F86149"/>
    <w:rsid w:val="00F868F5"/>
    <w:rsid w:val="00F87E1B"/>
    <w:rsid w:val="00F9056A"/>
    <w:rsid w:val="00F90F8D"/>
    <w:rsid w:val="00F92782"/>
    <w:rsid w:val="00F93AA9"/>
    <w:rsid w:val="00F96985"/>
    <w:rsid w:val="00F97838"/>
    <w:rsid w:val="00FA03D6"/>
    <w:rsid w:val="00FA1ECF"/>
    <w:rsid w:val="00FA2BB3"/>
    <w:rsid w:val="00FB00B6"/>
    <w:rsid w:val="00FB1D33"/>
    <w:rsid w:val="00FB44A6"/>
    <w:rsid w:val="00FB4C80"/>
    <w:rsid w:val="00FB6A6A"/>
    <w:rsid w:val="00FC4AD0"/>
    <w:rsid w:val="00FC7429"/>
    <w:rsid w:val="00FD045C"/>
    <w:rsid w:val="00FD07F6"/>
    <w:rsid w:val="00FD1EC8"/>
    <w:rsid w:val="00FD1F4C"/>
    <w:rsid w:val="00FD30B6"/>
    <w:rsid w:val="00FD3FB3"/>
    <w:rsid w:val="00FD47ED"/>
    <w:rsid w:val="00FD74DB"/>
    <w:rsid w:val="00FD7660"/>
    <w:rsid w:val="00FD7710"/>
    <w:rsid w:val="00FE0655"/>
    <w:rsid w:val="00FE175B"/>
    <w:rsid w:val="00FE2365"/>
    <w:rsid w:val="00FE4C7B"/>
    <w:rsid w:val="00FE7336"/>
    <w:rsid w:val="00FE787C"/>
    <w:rsid w:val="00FE7FD2"/>
    <w:rsid w:val="00FF0EE9"/>
    <w:rsid w:val="00FF45A5"/>
    <w:rsid w:val="00FF591A"/>
    <w:rsid w:val="00FF5C9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F765"/>
  <w15:docId w15:val="{6503790F-1BC9-4DCA-85EC-BA06D2B63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E175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E175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E175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E175B"/>
    <w:pPr>
      <w:numPr>
        <w:ilvl w:val="2"/>
      </w:numPr>
      <w:spacing w:before="120"/>
      <w:outlineLvl w:val="2"/>
    </w:pPr>
    <w:rPr>
      <w:sz w:val="28"/>
      <w:szCs w:val="28"/>
    </w:rPr>
  </w:style>
  <w:style w:type="paragraph" w:styleId="Heading4">
    <w:name w:val="heading 4"/>
    <w:basedOn w:val="Heading3"/>
    <w:next w:val="Normal"/>
    <w:qFormat/>
    <w:rsid w:val="00FE175B"/>
    <w:pPr>
      <w:numPr>
        <w:ilvl w:val="3"/>
      </w:numPr>
      <w:outlineLvl w:val="3"/>
    </w:pPr>
    <w:rPr>
      <w:sz w:val="24"/>
      <w:szCs w:val="24"/>
    </w:rPr>
  </w:style>
  <w:style w:type="paragraph" w:styleId="Heading5">
    <w:name w:val="heading 5"/>
    <w:basedOn w:val="Heading4"/>
    <w:next w:val="Normal"/>
    <w:qFormat/>
    <w:rsid w:val="00FE175B"/>
    <w:pPr>
      <w:numPr>
        <w:ilvl w:val="4"/>
      </w:numPr>
      <w:outlineLvl w:val="4"/>
    </w:pPr>
    <w:rPr>
      <w:sz w:val="22"/>
      <w:szCs w:val="22"/>
    </w:rPr>
  </w:style>
  <w:style w:type="paragraph" w:styleId="Heading6">
    <w:name w:val="heading 6"/>
    <w:basedOn w:val="Normal"/>
    <w:next w:val="Normal"/>
    <w:qFormat/>
    <w:rsid w:val="00FE175B"/>
    <w:pPr>
      <w:keepNext/>
      <w:keepLines/>
      <w:numPr>
        <w:ilvl w:val="5"/>
        <w:numId w:val="1"/>
      </w:numPr>
      <w:spacing w:before="120"/>
      <w:outlineLvl w:val="5"/>
    </w:pPr>
    <w:rPr>
      <w:rFonts w:cs="Arial"/>
    </w:rPr>
  </w:style>
  <w:style w:type="paragraph" w:styleId="Heading7">
    <w:name w:val="heading 7"/>
    <w:basedOn w:val="Normal"/>
    <w:next w:val="Normal"/>
    <w:qFormat/>
    <w:rsid w:val="00FE175B"/>
    <w:pPr>
      <w:keepNext/>
      <w:keepLines/>
      <w:numPr>
        <w:ilvl w:val="6"/>
        <w:numId w:val="1"/>
      </w:numPr>
      <w:spacing w:before="120"/>
      <w:outlineLvl w:val="6"/>
    </w:pPr>
    <w:rPr>
      <w:rFonts w:cs="Arial"/>
    </w:rPr>
  </w:style>
  <w:style w:type="paragraph" w:styleId="Heading8">
    <w:name w:val="heading 8"/>
    <w:basedOn w:val="Heading7"/>
    <w:next w:val="Normal"/>
    <w:qFormat/>
    <w:rsid w:val="00FE175B"/>
    <w:pPr>
      <w:numPr>
        <w:ilvl w:val="7"/>
      </w:numPr>
      <w:outlineLvl w:val="7"/>
    </w:pPr>
  </w:style>
  <w:style w:type="paragraph" w:styleId="Heading9">
    <w:name w:val="heading 9"/>
    <w:basedOn w:val="Heading8"/>
    <w:next w:val="Normal"/>
    <w:qFormat/>
    <w:rsid w:val="00FE175B"/>
    <w:pPr>
      <w:numPr>
        <w:ilvl w:val="8"/>
      </w:numPr>
      <w:outlineLvl w:val="8"/>
    </w:pPr>
  </w:style>
  <w:style w:type="character" w:default="1" w:styleId="DefaultParagraphFont">
    <w:name w:val="Default Paragraph Font"/>
    <w:semiHidden/>
    <w:rsid w:val="00FE17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E175B"/>
  </w:style>
  <w:style w:type="paragraph" w:styleId="TOC8">
    <w:name w:val="toc 8"/>
    <w:basedOn w:val="TOC1"/>
    <w:semiHidden/>
    <w:rsid w:val="00FE175B"/>
    <w:pPr>
      <w:spacing w:before="180"/>
      <w:ind w:left="2693" w:hanging="2693"/>
    </w:pPr>
    <w:rPr>
      <w:b w:val="0"/>
      <w:bCs/>
    </w:rPr>
  </w:style>
  <w:style w:type="paragraph" w:styleId="TOC1">
    <w:name w:val="toc 1"/>
    <w:aliases w:val="Observation TOC2"/>
    <w:uiPriority w:val="39"/>
    <w:rsid w:val="00FE175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E175B"/>
    <w:pPr>
      <w:keepNext/>
      <w:keepLines/>
      <w:spacing w:before="180"/>
      <w:jc w:val="center"/>
    </w:pPr>
  </w:style>
  <w:style w:type="paragraph" w:styleId="Caption">
    <w:name w:val="caption"/>
    <w:basedOn w:val="Normal"/>
    <w:next w:val="Normal"/>
    <w:qFormat/>
    <w:rsid w:val="00FE175B"/>
    <w:pPr>
      <w:spacing w:after="240"/>
      <w:jc w:val="center"/>
    </w:pPr>
    <w:rPr>
      <w:b/>
      <w:bCs/>
    </w:rPr>
  </w:style>
  <w:style w:type="paragraph" w:styleId="TOC5">
    <w:name w:val="toc 5"/>
    <w:aliases w:val="Observation TOC"/>
    <w:basedOn w:val="TOC4"/>
    <w:semiHidden/>
    <w:rsid w:val="00FE175B"/>
    <w:pPr>
      <w:tabs>
        <w:tab w:val="right" w:pos="1701"/>
      </w:tabs>
      <w:ind w:left="1701" w:hanging="1701"/>
    </w:pPr>
  </w:style>
  <w:style w:type="paragraph" w:styleId="TOC4">
    <w:name w:val="toc 4"/>
    <w:basedOn w:val="TOC3"/>
    <w:semiHidden/>
    <w:rsid w:val="00FE175B"/>
    <w:pPr>
      <w:ind w:left="1418" w:hanging="1418"/>
    </w:pPr>
  </w:style>
  <w:style w:type="paragraph" w:styleId="TOC3">
    <w:name w:val="toc 3"/>
    <w:basedOn w:val="TOC2"/>
    <w:semiHidden/>
    <w:rsid w:val="00FE175B"/>
    <w:pPr>
      <w:ind w:left="1134" w:hanging="1134"/>
    </w:pPr>
  </w:style>
  <w:style w:type="paragraph" w:styleId="TOC2">
    <w:name w:val="toc 2"/>
    <w:basedOn w:val="TOC1"/>
    <w:semiHidden/>
    <w:rsid w:val="00FE175B"/>
    <w:pPr>
      <w:keepNext w:val="0"/>
      <w:spacing w:before="0"/>
      <w:ind w:left="851" w:hanging="851"/>
    </w:pPr>
    <w:rPr>
      <w:szCs w:val="20"/>
    </w:rPr>
  </w:style>
  <w:style w:type="paragraph" w:styleId="Index2">
    <w:name w:val="index 2"/>
    <w:basedOn w:val="Index1"/>
    <w:semiHidden/>
    <w:rsid w:val="00FE175B"/>
    <w:pPr>
      <w:ind w:left="284"/>
    </w:pPr>
  </w:style>
  <w:style w:type="paragraph" w:styleId="Index1">
    <w:name w:val="index 1"/>
    <w:basedOn w:val="Normal"/>
    <w:semiHidden/>
    <w:rsid w:val="00FE175B"/>
    <w:pPr>
      <w:keepLines/>
      <w:spacing w:after="0"/>
    </w:pPr>
  </w:style>
  <w:style w:type="paragraph" w:styleId="DocumentMap">
    <w:name w:val="Document Map"/>
    <w:basedOn w:val="Normal"/>
    <w:semiHidden/>
    <w:rsid w:val="00FE175B"/>
    <w:pPr>
      <w:shd w:val="clear" w:color="auto" w:fill="000080"/>
    </w:pPr>
    <w:rPr>
      <w:rFonts w:ascii="Tahoma" w:hAnsi="Tahoma" w:cs="Tahoma"/>
    </w:rPr>
  </w:style>
  <w:style w:type="paragraph" w:styleId="ListNumber2">
    <w:name w:val="List Number 2"/>
    <w:basedOn w:val="ListNumber"/>
    <w:rsid w:val="00FE175B"/>
    <w:pPr>
      <w:ind w:left="851"/>
    </w:pPr>
  </w:style>
  <w:style w:type="paragraph" w:styleId="ListNumber">
    <w:name w:val="List Number"/>
    <w:basedOn w:val="List"/>
    <w:rsid w:val="00FE175B"/>
  </w:style>
  <w:style w:type="paragraph" w:styleId="List">
    <w:name w:val="List"/>
    <w:basedOn w:val="Normal"/>
    <w:rsid w:val="00FE175B"/>
    <w:pPr>
      <w:ind w:left="568" w:hanging="284"/>
    </w:pPr>
  </w:style>
  <w:style w:type="paragraph" w:styleId="Header">
    <w:name w:val="header"/>
    <w:rsid w:val="00FE175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E175B"/>
    <w:rPr>
      <w:b/>
      <w:bCs/>
      <w:position w:val="6"/>
      <w:sz w:val="16"/>
      <w:szCs w:val="16"/>
    </w:rPr>
  </w:style>
  <w:style w:type="paragraph" w:styleId="FootnoteText">
    <w:name w:val="footnote text"/>
    <w:basedOn w:val="Normal"/>
    <w:semiHidden/>
    <w:rsid w:val="00FE175B"/>
    <w:pPr>
      <w:keepLines/>
      <w:spacing w:after="0"/>
      <w:ind w:left="454" w:hanging="454"/>
    </w:pPr>
    <w:rPr>
      <w:sz w:val="16"/>
      <w:szCs w:val="16"/>
    </w:rPr>
  </w:style>
  <w:style w:type="paragraph" w:customStyle="1" w:styleId="3GPPHeader">
    <w:name w:val="3GPP_Header"/>
    <w:basedOn w:val="Normal"/>
    <w:rsid w:val="00FE175B"/>
    <w:pPr>
      <w:tabs>
        <w:tab w:val="left" w:pos="1701"/>
        <w:tab w:val="right" w:pos="9639"/>
      </w:tabs>
      <w:spacing w:after="240"/>
    </w:pPr>
    <w:rPr>
      <w:b/>
      <w:sz w:val="24"/>
    </w:rPr>
  </w:style>
  <w:style w:type="paragraph" w:styleId="TOC9">
    <w:name w:val="toc 9"/>
    <w:basedOn w:val="TOC8"/>
    <w:semiHidden/>
    <w:rsid w:val="00FE175B"/>
    <w:pPr>
      <w:ind w:left="1418" w:hanging="1418"/>
    </w:pPr>
  </w:style>
  <w:style w:type="paragraph" w:styleId="TOC6">
    <w:name w:val="toc 6"/>
    <w:basedOn w:val="TOC5"/>
    <w:next w:val="Normal"/>
    <w:semiHidden/>
    <w:rsid w:val="00FE175B"/>
    <w:pPr>
      <w:ind w:left="1985" w:hanging="1985"/>
    </w:pPr>
  </w:style>
  <w:style w:type="paragraph" w:styleId="TOC7">
    <w:name w:val="toc 7"/>
    <w:basedOn w:val="TOC6"/>
    <w:next w:val="Normal"/>
    <w:semiHidden/>
    <w:rsid w:val="00FE175B"/>
    <w:pPr>
      <w:ind w:left="2268" w:hanging="2268"/>
    </w:pPr>
  </w:style>
  <w:style w:type="paragraph" w:styleId="ListBullet2">
    <w:name w:val="List Bullet 2"/>
    <w:basedOn w:val="ListBullet"/>
    <w:rsid w:val="00FE175B"/>
    <w:pPr>
      <w:numPr>
        <w:numId w:val="6"/>
      </w:numPr>
    </w:pPr>
  </w:style>
  <w:style w:type="paragraph" w:styleId="ListBullet">
    <w:name w:val="List Bullet"/>
    <w:basedOn w:val="BodyText"/>
    <w:rsid w:val="00FE175B"/>
    <w:pPr>
      <w:numPr>
        <w:numId w:val="5"/>
      </w:numPr>
    </w:pPr>
  </w:style>
  <w:style w:type="paragraph" w:styleId="ListBullet3">
    <w:name w:val="List Bullet 3"/>
    <w:basedOn w:val="ListBullet2"/>
    <w:rsid w:val="00FE175B"/>
    <w:pPr>
      <w:numPr>
        <w:numId w:val="7"/>
      </w:numPr>
    </w:pPr>
  </w:style>
  <w:style w:type="paragraph" w:customStyle="1" w:styleId="EQ">
    <w:name w:val="EQ"/>
    <w:basedOn w:val="Normal"/>
    <w:next w:val="Normal"/>
    <w:rsid w:val="00FE175B"/>
    <w:pPr>
      <w:keepLines/>
      <w:tabs>
        <w:tab w:val="center" w:pos="4536"/>
        <w:tab w:val="right" w:pos="9072"/>
      </w:tabs>
      <w:spacing w:after="180"/>
      <w:jc w:val="left"/>
    </w:pPr>
    <w:rPr>
      <w:noProof/>
      <w:lang w:eastAsia="en-US"/>
    </w:rPr>
  </w:style>
  <w:style w:type="paragraph" w:styleId="List2">
    <w:name w:val="List 2"/>
    <w:basedOn w:val="List"/>
    <w:rsid w:val="00FE175B"/>
    <w:pPr>
      <w:ind w:left="851"/>
    </w:pPr>
  </w:style>
  <w:style w:type="paragraph" w:styleId="List3">
    <w:name w:val="List 3"/>
    <w:basedOn w:val="List2"/>
    <w:rsid w:val="00FE175B"/>
    <w:pPr>
      <w:ind w:left="1135"/>
    </w:pPr>
  </w:style>
  <w:style w:type="paragraph" w:styleId="List4">
    <w:name w:val="List 4"/>
    <w:basedOn w:val="List3"/>
    <w:rsid w:val="00FE175B"/>
    <w:pPr>
      <w:ind w:left="1418"/>
    </w:pPr>
  </w:style>
  <w:style w:type="paragraph" w:styleId="List5">
    <w:name w:val="List 5"/>
    <w:basedOn w:val="List4"/>
    <w:rsid w:val="00FE175B"/>
    <w:pPr>
      <w:ind w:left="1702"/>
    </w:pPr>
  </w:style>
  <w:style w:type="paragraph" w:customStyle="1" w:styleId="EditorsNote">
    <w:name w:val="Editor's Note"/>
    <w:basedOn w:val="Normal"/>
    <w:rsid w:val="00FE175B"/>
    <w:pPr>
      <w:keepLines/>
      <w:spacing w:after="180"/>
      <w:ind w:left="1135" w:hanging="851"/>
      <w:jc w:val="left"/>
    </w:pPr>
    <w:rPr>
      <w:color w:val="FF0000"/>
      <w:lang w:eastAsia="en-US"/>
    </w:rPr>
  </w:style>
  <w:style w:type="paragraph" w:styleId="ListBullet4">
    <w:name w:val="List Bullet 4"/>
    <w:basedOn w:val="ListBullet3"/>
    <w:rsid w:val="00FE175B"/>
    <w:pPr>
      <w:numPr>
        <w:numId w:val="8"/>
      </w:numPr>
    </w:pPr>
  </w:style>
  <w:style w:type="paragraph" w:styleId="ListBullet5">
    <w:name w:val="List Bullet 5"/>
    <w:basedOn w:val="ListBullet4"/>
    <w:rsid w:val="00FE175B"/>
    <w:pPr>
      <w:numPr>
        <w:numId w:val="4"/>
      </w:numPr>
    </w:pPr>
  </w:style>
  <w:style w:type="paragraph" w:styleId="Footer">
    <w:name w:val="footer"/>
    <w:basedOn w:val="Header"/>
    <w:semiHidden/>
    <w:rsid w:val="00FE175B"/>
    <w:pPr>
      <w:jc w:val="center"/>
    </w:pPr>
    <w:rPr>
      <w:i/>
      <w:iCs/>
    </w:rPr>
  </w:style>
  <w:style w:type="paragraph" w:customStyle="1" w:styleId="Reference">
    <w:name w:val="Reference"/>
    <w:basedOn w:val="Normal"/>
    <w:link w:val="ReferenceChar"/>
    <w:rsid w:val="00FE175B"/>
    <w:pPr>
      <w:numPr>
        <w:numId w:val="2"/>
      </w:numPr>
    </w:pPr>
  </w:style>
  <w:style w:type="paragraph" w:styleId="BalloonText">
    <w:name w:val="Balloon Text"/>
    <w:basedOn w:val="Normal"/>
    <w:semiHidden/>
    <w:rsid w:val="00FE175B"/>
    <w:rPr>
      <w:rFonts w:ascii="Tahoma" w:hAnsi="Tahoma" w:cs="Tahoma"/>
      <w:sz w:val="16"/>
      <w:szCs w:val="16"/>
    </w:rPr>
  </w:style>
  <w:style w:type="character" w:styleId="PageNumber">
    <w:name w:val="page number"/>
    <w:basedOn w:val="DefaultParagraphFont"/>
    <w:semiHidden/>
    <w:rsid w:val="00FE175B"/>
  </w:style>
  <w:style w:type="paragraph" w:styleId="BodyText">
    <w:name w:val="Body Text"/>
    <w:basedOn w:val="Normal"/>
    <w:link w:val="BodyTextChar"/>
    <w:rsid w:val="00FE175B"/>
  </w:style>
  <w:style w:type="character" w:styleId="Hyperlink">
    <w:name w:val="Hyperlink"/>
    <w:uiPriority w:val="99"/>
    <w:rsid w:val="00FE175B"/>
    <w:rPr>
      <w:color w:val="0000FF"/>
      <w:u w:val="single"/>
      <w:lang w:val="en-GB"/>
    </w:rPr>
  </w:style>
  <w:style w:type="character" w:styleId="FollowedHyperlink">
    <w:name w:val="FollowedHyperlink"/>
    <w:semiHidden/>
    <w:rsid w:val="00FE175B"/>
    <w:rPr>
      <w:color w:val="FF0000"/>
      <w:u w:val="single"/>
    </w:rPr>
  </w:style>
  <w:style w:type="character" w:styleId="CommentReference">
    <w:name w:val="annotation reference"/>
    <w:semiHidden/>
    <w:rsid w:val="00FE175B"/>
    <w:rPr>
      <w:sz w:val="16"/>
      <w:szCs w:val="16"/>
    </w:rPr>
  </w:style>
  <w:style w:type="paragraph" w:styleId="CommentText">
    <w:name w:val="annotation text"/>
    <w:basedOn w:val="Normal"/>
    <w:semiHidden/>
    <w:rsid w:val="00FE175B"/>
  </w:style>
  <w:style w:type="paragraph" w:styleId="CommentSubject">
    <w:name w:val="annotation subject"/>
    <w:basedOn w:val="CommentText"/>
    <w:next w:val="CommentText"/>
    <w:semiHidden/>
    <w:rsid w:val="00FE175B"/>
    <w:rPr>
      <w:b/>
      <w:bCs/>
    </w:rPr>
  </w:style>
  <w:style w:type="character" w:customStyle="1" w:styleId="Heading1Char">
    <w:name w:val="Heading 1 Char"/>
    <w:link w:val="Heading1"/>
    <w:rsid w:val="00FE175B"/>
    <w:rPr>
      <w:rFonts w:ascii="Arial" w:hAnsi="Arial" w:cs="Arial"/>
      <w:sz w:val="36"/>
      <w:szCs w:val="36"/>
      <w:lang w:val="en-GB" w:eastAsia="zh-CN"/>
    </w:rPr>
  </w:style>
  <w:style w:type="paragraph" w:customStyle="1" w:styleId="B1">
    <w:name w:val="B1"/>
    <w:basedOn w:val="List"/>
    <w:rsid w:val="00FE175B"/>
    <w:pPr>
      <w:spacing w:after="180"/>
      <w:jc w:val="left"/>
    </w:pPr>
    <w:rPr>
      <w:lang w:eastAsia="en-US"/>
    </w:rPr>
  </w:style>
  <w:style w:type="paragraph" w:customStyle="1" w:styleId="B2">
    <w:name w:val="B2"/>
    <w:basedOn w:val="List2"/>
    <w:rsid w:val="00FE175B"/>
    <w:pPr>
      <w:spacing w:after="180"/>
      <w:jc w:val="left"/>
    </w:pPr>
    <w:rPr>
      <w:lang w:eastAsia="en-US"/>
    </w:rPr>
  </w:style>
  <w:style w:type="paragraph" w:customStyle="1" w:styleId="B3">
    <w:name w:val="B3"/>
    <w:basedOn w:val="List3"/>
    <w:rsid w:val="00FE175B"/>
    <w:pPr>
      <w:spacing w:after="180"/>
      <w:jc w:val="left"/>
    </w:pPr>
    <w:rPr>
      <w:lang w:eastAsia="en-US"/>
    </w:rPr>
  </w:style>
  <w:style w:type="paragraph" w:customStyle="1" w:styleId="B4">
    <w:name w:val="B4"/>
    <w:basedOn w:val="List4"/>
    <w:rsid w:val="00FE175B"/>
    <w:pPr>
      <w:spacing w:after="180"/>
      <w:jc w:val="left"/>
    </w:pPr>
    <w:rPr>
      <w:lang w:eastAsia="en-US"/>
    </w:rPr>
  </w:style>
  <w:style w:type="paragraph" w:customStyle="1" w:styleId="Proposal">
    <w:name w:val="Proposal"/>
    <w:basedOn w:val="Normal"/>
    <w:rsid w:val="00FE175B"/>
    <w:pPr>
      <w:numPr>
        <w:numId w:val="3"/>
      </w:numPr>
      <w:tabs>
        <w:tab w:val="clear" w:pos="1304"/>
        <w:tab w:val="left" w:pos="1701"/>
      </w:tabs>
      <w:ind w:left="1701" w:hanging="1701"/>
    </w:pPr>
    <w:rPr>
      <w:b/>
      <w:bCs/>
    </w:rPr>
  </w:style>
  <w:style w:type="character" w:customStyle="1" w:styleId="BodyTextChar">
    <w:name w:val="Body Text Char"/>
    <w:link w:val="BodyText"/>
    <w:rsid w:val="00FE175B"/>
    <w:rPr>
      <w:rFonts w:ascii="Arial" w:hAnsi="Arial"/>
      <w:lang w:val="en-GB" w:eastAsia="zh-CN"/>
    </w:rPr>
  </w:style>
  <w:style w:type="paragraph" w:customStyle="1" w:styleId="B5">
    <w:name w:val="B5"/>
    <w:basedOn w:val="List5"/>
    <w:rsid w:val="00FE175B"/>
    <w:pPr>
      <w:spacing w:after="180"/>
      <w:jc w:val="left"/>
    </w:pPr>
    <w:rPr>
      <w:lang w:eastAsia="en-US"/>
    </w:rPr>
  </w:style>
  <w:style w:type="paragraph" w:customStyle="1" w:styleId="EX">
    <w:name w:val="EX"/>
    <w:basedOn w:val="Normal"/>
    <w:rsid w:val="00FE175B"/>
    <w:pPr>
      <w:keepLines/>
      <w:spacing w:after="180"/>
      <w:ind w:left="1702" w:hanging="1418"/>
      <w:jc w:val="left"/>
    </w:pPr>
    <w:rPr>
      <w:lang w:eastAsia="en-US"/>
    </w:rPr>
  </w:style>
  <w:style w:type="paragraph" w:customStyle="1" w:styleId="EW">
    <w:name w:val="EW"/>
    <w:basedOn w:val="EX"/>
    <w:rsid w:val="00FE175B"/>
    <w:pPr>
      <w:spacing w:after="0"/>
    </w:pPr>
  </w:style>
  <w:style w:type="paragraph" w:customStyle="1" w:styleId="TAL">
    <w:name w:val="TAL"/>
    <w:basedOn w:val="Normal"/>
    <w:rsid w:val="00FE175B"/>
    <w:pPr>
      <w:keepNext/>
      <w:keepLines/>
      <w:spacing w:after="0"/>
      <w:jc w:val="left"/>
    </w:pPr>
    <w:rPr>
      <w:sz w:val="18"/>
      <w:lang w:eastAsia="en-US"/>
    </w:rPr>
  </w:style>
  <w:style w:type="paragraph" w:customStyle="1" w:styleId="TAC">
    <w:name w:val="TAC"/>
    <w:basedOn w:val="TAL"/>
    <w:rsid w:val="00FE175B"/>
    <w:pPr>
      <w:jc w:val="center"/>
    </w:pPr>
  </w:style>
  <w:style w:type="paragraph" w:customStyle="1" w:styleId="TAH">
    <w:name w:val="TAH"/>
    <w:basedOn w:val="TAC"/>
    <w:rsid w:val="00FE175B"/>
    <w:rPr>
      <w:b/>
    </w:rPr>
  </w:style>
  <w:style w:type="paragraph" w:customStyle="1" w:styleId="TAN">
    <w:name w:val="TAN"/>
    <w:basedOn w:val="TAL"/>
    <w:rsid w:val="00FE175B"/>
    <w:pPr>
      <w:ind w:left="851" w:hanging="851"/>
    </w:pPr>
  </w:style>
  <w:style w:type="paragraph" w:customStyle="1" w:styleId="TAR">
    <w:name w:val="TAR"/>
    <w:basedOn w:val="TAL"/>
    <w:rsid w:val="00FE175B"/>
    <w:pPr>
      <w:jc w:val="right"/>
    </w:pPr>
  </w:style>
  <w:style w:type="paragraph" w:customStyle="1" w:styleId="TH">
    <w:name w:val="TH"/>
    <w:basedOn w:val="Normal"/>
    <w:rsid w:val="00FE175B"/>
    <w:pPr>
      <w:keepNext/>
      <w:keepLines/>
      <w:spacing w:before="60" w:after="180"/>
      <w:jc w:val="center"/>
    </w:pPr>
    <w:rPr>
      <w:b/>
      <w:lang w:eastAsia="en-US"/>
    </w:rPr>
  </w:style>
  <w:style w:type="paragraph" w:customStyle="1" w:styleId="TF">
    <w:name w:val="TF"/>
    <w:basedOn w:val="TH"/>
    <w:rsid w:val="00FE175B"/>
    <w:pPr>
      <w:keepNext w:val="0"/>
      <w:spacing w:before="0" w:after="240"/>
    </w:pPr>
  </w:style>
  <w:style w:type="paragraph" w:customStyle="1" w:styleId="TT">
    <w:name w:val="TT"/>
    <w:basedOn w:val="Heading1"/>
    <w:next w:val="Normal"/>
    <w:rsid w:val="00FE175B"/>
    <w:pPr>
      <w:numPr>
        <w:numId w:val="0"/>
      </w:numPr>
      <w:ind w:left="1134" w:hanging="1134"/>
      <w:outlineLvl w:val="9"/>
    </w:pPr>
    <w:rPr>
      <w:rFonts w:cs="Times New Roman"/>
      <w:szCs w:val="20"/>
      <w:lang w:eastAsia="en-US"/>
    </w:rPr>
  </w:style>
  <w:style w:type="paragraph" w:customStyle="1" w:styleId="ZA">
    <w:name w:val="ZA"/>
    <w:rsid w:val="00FE17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E17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E175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E17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E175B"/>
  </w:style>
  <w:style w:type="paragraph" w:customStyle="1" w:styleId="ZH">
    <w:name w:val="ZH"/>
    <w:rsid w:val="00FE175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E17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E175B"/>
    <w:pPr>
      <w:framePr w:hRule="auto" w:wrap="notBeside" w:y="852"/>
    </w:pPr>
    <w:rPr>
      <w:i w:val="0"/>
      <w:sz w:val="40"/>
    </w:rPr>
  </w:style>
  <w:style w:type="paragraph" w:customStyle="1" w:styleId="ZU">
    <w:name w:val="ZU"/>
    <w:rsid w:val="00FE17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E175B"/>
    <w:pPr>
      <w:framePr w:wrap="notBeside" w:y="16161"/>
    </w:pPr>
  </w:style>
  <w:style w:type="paragraph" w:customStyle="1" w:styleId="FP">
    <w:name w:val="FP"/>
    <w:basedOn w:val="Normal"/>
    <w:rsid w:val="00FE175B"/>
    <w:pPr>
      <w:spacing w:after="0"/>
      <w:jc w:val="left"/>
    </w:pPr>
    <w:rPr>
      <w:lang w:eastAsia="en-US"/>
    </w:rPr>
  </w:style>
  <w:style w:type="paragraph" w:customStyle="1" w:styleId="Observation">
    <w:name w:val="Observation"/>
    <w:basedOn w:val="Proposal"/>
    <w:qFormat/>
    <w:rsid w:val="00FE175B"/>
    <w:pPr>
      <w:numPr>
        <w:numId w:val="13"/>
      </w:numPr>
      <w:ind w:left="1701" w:hanging="1701"/>
    </w:pPr>
  </w:style>
  <w:style w:type="paragraph" w:styleId="TableofFigures">
    <w:name w:val="table of figures"/>
    <w:basedOn w:val="Normal"/>
    <w:next w:val="Normal"/>
    <w:uiPriority w:val="99"/>
    <w:rsid w:val="00FE175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 w:type="paragraph" w:styleId="ListParagraph">
    <w:name w:val="List Paragraph"/>
    <w:basedOn w:val="Normal"/>
    <w:uiPriority w:val="34"/>
    <w:qFormat/>
    <w:rsid w:val="004664CD"/>
    <w:pPr>
      <w:ind w:left="720"/>
      <w:contextualSpacing/>
    </w:pPr>
  </w:style>
  <w:style w:type="table" w:styleId="TableGrid">
    <w:name w:val="Table Grid"/>
    <w:basedOn w:val="TableNormal"/>
    <w:rsid w:val="003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80C7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0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189363">
      <w:bodyDiv w:val="1"/>
      <w:marLeft w:val="0"/>
      <w:marRight w:val="0"/>
      <w:marTop w:val="0"/>
      <w:marBottom w:val="0"/>
      <w:divBdr>
        <w:top w:val="none" w:sz="0" w:space="0" w:color="auto"/>
        <w:left w:val="none" w:sz="0" w:space="0" w:color="auto"/>
        <w:bottom w:val="none" w:sz="0" w:space="0" w:color="auto"/>
        <w:right w:val="none" w:sz="0" w:space="0" w:color="auto"/>
      </w:divBdr>
    </w:div>
    <w:div w:id="629556253">
      <w:bodyDiv w:val="1"/>
      <w:marLeft w:val="0"/>
      <w:marRight w:val="0"/>
      <w:marTop w:val="0"/>
      <w:marBottom w:val="0"/>
      <w:divBdr>
        <w:top w:val="none" w:sz="0" w:space="0" w:color="auto"/>
        <w:left w:val="none" w:sz="0" w:space="0" w:color="auto"/>
        <w:bottom w:val="none" w:sz="0" w:space="0" w:color="auto"/>
        <w:right w:val="none" w:sz="0" w:space="0" w:color="auto"/>
      </w:divBdr>
    </w:div>
    <w:div w:id="1205210937">
      <w:bodyDiv w:val="1"/>
      <w:marLeft w:val="0"/>
      <w:marRight w:val="0"/>
      <w:marTop w:val="0"/>
      <w:marBottom w:val="0"/>
      <w:divBdr>
        <w:top w:val="none" w:sz="0" w:space="0" w:color="auto"/>
        <w:left w:val="none" w:sz="0" w:space="0" w:color="auto"/>
        <w:bottom w:val="none" w:sz="0" w:space="0" w:color="auto"/>
        <w:right w:val="none" w:sz="0" w:space="0" w:color="auto"/>
      </w:divBdr>
    </w:div>
    <w:div w:id="1253200887">
      <w:bodyDiv w:val="1"/>
      <w:marLeft w:val="0"/>
      <w:marRight w:val="0"/>
      <w:marTop w:val="0"/>
      <w:marBottom w:val="0"/>
      <w:divBdr>
        <w:top w:val="none" w:sz="0" w:space="0" w:color="auto"/>
        <w:left w:val="none" w:sz="0" w:space="0" w:color="auto"/>
        <w:bottom w:val="none" w:sz="0" w:space="0" w:color="auto"/>
        <w:right w:val="none" w:sz="0" w:space="0" w:color="auto"/>
      </w:divBdr>
    </w:div>
    <w:div w:id="1614283508">
      <w:bodyDiv w:val="1"/>
      <w:marLeft w:val="0"/>
      <w:marRight w:val="0"/>
      <w:marTop w:val="0"/>
      <w:marBottom w:val="0"/>
      <w:divBdr>
        <w:top w:val="none" w:sz="0" w:space="0" w:color="auto"/>
        <w:left w:val="none" w:sz="0" w:space="0" w:color="auto"/>
        <w:bottom w:val="none" w:sz="0" w:space="0" w:color="auto"/>
        <w:right w:val="none" w:sz="0" w:space="0" w:color="auto"/>
      </w:divBdr>
      <w:divsChild>
        <w:div w:id="1860194818">
          <w:marLeft w:val="274"/>
          <w:marRight w:val="0"/>
          <w:marTop w:val="115"/>
          <w:marBottom w:val="0"/>
          <w:divBdr>
            <w:top w:val="none" w:sz="0" w:space="0" w:color="auto"/>
            <w:left w:val="none" w:sz="0" w:space="0" w:color="auto"/>
            <w:bottom w:val="none" w:sz="0" w:space="0" w:color="auto"/>
            <w:right w:val="none" w:sz="0" w:space="0" w:color="auto"/>
          </w:divBdr>
        </w:div>
        <w:div w:id="1166558965">
          <w:marLeft w:val="274"/>
          <w:marRight w:val="0"/>
          <w:marTop w:val="115"/>
          <w:marBottom w:val="0"/>
          <w:divBdr>
            <w:top w:val="none" w:sz="0" w:space="0" w:color="auto"/>
            <w:left w:val="none" w:sz="0" w:space="0" w:color="auto"/>
            <w:bottom w:val="none" w:sz="0" w:space="0" w:color="auto"/>
            <w:right w:val="none" w:sz="0" w:space="0" w:color="auto"/>
          </w:divBdr>
        </w:div>
        <w:div w:id="255794267">
          <w:marLeft w:val="274"/>
          <w:marRight w:val="0"/>
          <w:marTop w:val="115"/>
          <w:marBottom w:val="0"/>
          <w:divBdr>
            <w:top w:val="none" w:sz="0" w:space="0" w:color="auto"/>
            <w:left w:val="none" w:sz="0" w:space="0" w:color="auto"/>
            <w:bottom w:val="none" w:sz="0" w:space="0" w:color="auto"/>
            <w:right w:val="none" w:sz="0" w:space="0" w:color="auto"/>
          </w:divBdr>
        </w:div>
      </w:divsChild>
    </w:div>
    <w:div w:id="170748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95/Docs//R2-16533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SAQRZK7RPU5V-1-15789</_dlc_DocId>
    <_dlc_DocIdUrl xmlns="08b2df90-05d3-4030-90d4-c9feeb4a1cd9">
      <Url>https://ericoll.internal.ericsson.com/sites/NSA/_layouts/DocIdRedir.aspx?ID=SAQRZK7RPU5V-1-15789</Url>
      <Description>SAQRZK7RPU5V-1-15789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F5F7E-E0C1-4BCA-9FA0-BB70FE768E76}"/>
</file>

<file path=customXml/itemProps2.xml><?xml version="1.0" encoding="utf-8"?>
<ds:datastoreItem xmlns:ds="http://schemas.openxmlformats.org/officeDocument/2006/customXml" ds:itemID="{7BE3E920-9367-4896-A962-984AB09B3773}"/>
</file>

<file path=customXml/itemProps3.xml><?xml version="1.0" encoding="utf-8"?>
<ds:datastoreItem xmlns:ds="http://schemas.openxmlformats.org/officeDocument/2006/customXml" ds:itemID="{C0DD4C35-7CB4-4087-9CCE-199E9A4A7FE7}"/>
</file>

<file path=customXml/itemProps4.xml><?xml version="1.0" encoding="utf-8"?>
<ds:datastoreItem xmlns:ds="http://schemas.openxmlformats.org/officeDocument/2006/customXml" ds:itemID="{CA635EF0-371B-4437-B375-2C68CC200C62}"/>
</file>

<file path=customXml/itemProps5.xml><?xml version="1.0" encoding="utf-8"?>
<ds:datastoreItem xmlns:ds="http://schemas.openxmlformats.org/officeDocument/2006/customXml" ds:itemID="{350B8FF5-EAAD-43DC-8B12-608C6524505F}"/>
</file>

<file path=customXml/itemProps6.xml><?xml version="1.0" encoding="utf-8"?>
<ds:datastoreItem xmlns:ds="http://schemas.openxmlformats.org/officeDocument/2006/customXml" ds:itemID="{0582CB61-CBBA-42CE-BC55-E6D152F9F5BC}"/>
</file>

<file path=customXml/itemProps7.xml><?xml version="1.0" encoding="utf-8"?>
<ds:datastoreItem xmlns:ds="http://schemas.openxmlformats.org/officeDocument/2006/customXml" ds:itemID="{1515843E-376C-4D15-8B58-C6BC69D246AF}"/>
</file>

<file path=docProps/app.xml><?xml version="1.0" encoding="utf-8"?>
<Properties xmlns="http://schemas.openxmlformats.org/officeDocument/2006/extended-properties" xmlns:vt="http://schemas.openxmlformats.org/officeDocument/2006/docPropsVTypes">
  <Template>R2-15xxxx - Contribution template.dot</Template>
  <TotalTime>6</TotalTime>
  <Pages>3</Pages>
  <Words>1599</Words>
  <Characters>8479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Ericsson; TDoc; 3GPP</cp:keywords>
  <cp:lastModifiedBy>Mats Folke</cp:lastModifiedBy>
  <cp:revision>315</cp:revision>
  <cp:lastPrinted>2008-01-31T05:09:00Z</cp:lastPrinted>
  <dcterms:created xsi:type="dcterms:W3CDTF">2016-04-26T11:34:00Z</dcterms:created>
  <dcterms:modified xsi:type="dcterms:W3CDTF">2017-01-06T14:21:00Z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SAQRZK7RPU5V-1-1319</vt:lpwstr>
  </property>
  <property fmtid="{D5CDD505-2E9C-101B-9397-08002B2CF9AE}" pid="13" name="_dlc_DocIdItemGuid">
    <vt:lpwstr>6e1461b6-014e-412d-a57a-acb062050f03</vt:lpwstr>
  </property>
  <property fmtid="{D5CDD505-2E9C-101B-9397-08002B2CF9AE}" pid="14" name="_dlc_DocIdUrl">
    <vt:lpwstr>https://ericoll.internal.ericsson.com/sites/NSA/_layouts/DocIdRedir.aspx?ID=SAQRZK7RPU5V-1-1319, SAQRZK7RPU5V-1-1319</vt:lpwstr>
  </property>
  <property fmtid="{D5CDD505-2E9C-101B-9397-08002B2CF9AE}" pid="15" name="ContentTypeId">
    <vt:lpwstr>0x010100BB337192E63E44A7A744CE7393F41F4E0029755995905BD74495DD3B5564DEF260</vt:lpwstr>
  </property>
</Properties>
</file>